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598038" w:rsidR="001E41F3" w:rsidRPr="000954F7" w:rsidRDefault="001E41F3">
      <w:pPr>
        <w:pStyle w:val="CRCoverPage"/>
        <w:tabs>
          <w:tab w:val="right" w:pos="9639"/>
        </w:tabs>
        <w:spacing w:after="0"/>
        <w:rPr>
          <w:b/>
          <w:i/>
          <w:noProof/>
          <w:sz w:val="28"/>
        </w:rPr>
      </w:pPr>
      <w:r w:rsidRPr="000954F7">
        <w:rPr>
          <w:b/>
          <w:noProof/>
          <w:sz w:val="24"/>
        </w:rPr>
        <w:t>3GPP TSG-</w:t>
      </w:r>
      <w:r w:rsidR="009F74B7" w:rsidRPr="000954F7">
        <w:rPr>
          <w:b/>
          <w:noProof/>
          <w:sz w:val="24"/>
        </w:rPr>
        <w:fldChar w:fldCharType="begin"/>
      </w:r>
      <w:r w:rsidR="009F74B7" w:rsidRPr="000954F7">
        <w:rPr>
          <w:b/>
          <w:noProof/>
          <w:sz w:val="24"/>
        </w:rPr>
        <w:instrText xml:space="preserve"> DOCPROPERTY  TSG/WGRef  \* MERGEFORMAT </w:instrText>
      </w:r>
      <w:r w:rsidR="009F74B7" w:rsidRPr="000954F7">
        <w:rPr>
          <w:b/>
          <w:noProof/>
          <w:sz w:val="24"/>
        </w:rPr>
        <w:fldChar w:fldCharType="separate"/>
      </w:r>
      <w:r w:rsidR="003609EF" w:rsidRPr="000954F7">
        <w:rPr>
          <w:b/>
          <w:noProof/>
          <w:sz w:val="24"/>
        </w:rPr>
        <w:t>WG</w:t>
      </w:r>
      <w:r w:rsidR="009F74B7" w:rsidRPr="000954F7">
        <w:rPr>
          <w:b/>
          <w:noProof/>
          <w:sz w:val="24"/>
        </w:rPr>
        <w:fldChar w:fldCharType="end"/>
      </w:r>
      <w:r w:rsidR="00CD61B0" w:rsidRPr="000954F7">
        <w:rPr>
          <w:b/>
          <w:noProof/>
          <w:sz w:val="24"/>
        </w:rPr>
        <w:t xml:space="preserve"> SA2</w:t>
      </w:r>
      <w:r w:rsidR="00C66BA2" w:rsidRPr="000954F7">
        <w:rPr>
          <w:b/>
          <w:noProof/>
          <w:sz w:val="24"/>
        </w:rPr>
        <w:t xml:space="preserve"> </w:t>
      </w:r>
      <w:r w:rsidRPr="000954F7">
        <w:rPr>
          <w:b/>
          <w:noProof/>
          <w:sz w:val="24"/>
        </w:rPr>
        <w:t>Meeting #</w:t>
      </w:r>
      <w:r w:rsidR="00CD61B0" w:rsidRPr="000954F7">
        <w:rPr>
          <w:b/>
          <w:noProof/>
          <w:sz w:val="24"/>
        </w:rPr>
        <w:t>15</w:t>
      </w:r>
      <w:r w:rsidR="00284880" w:rsidRPr="000954F7">
        <w:rPr>
          <w:b/>
          <w:noProof/>
          <w:sz w:val="24"/>
        </w:rPr>
        <w:t>5</w:t>
      </w:r>
      <w:r w:rsidRPr="000954F7">
        <w:rPr>
          <w:b/>
          <w:i/>
          <w:noProof/>
          <w:sz w:val="28"/>
        </w:rPr>
        <w:tab/>
      </w:r>
      <w:r w:rsidR="00AE7E78" w:rsidRPr="000954F7">
        <w:rPr>
          <w:b/>
          <w:i/>
          <w:noProof/>
          <w:sz w:val="28"/>
        </w:rPr>
        <w:t>S2-2</w:t>
      </w:r>
      <w:r w:rsidR="006117CF" w:rsidRPr="000954F7">
        <w:rPr>
          <w:b/>
          <w:i/>
          <w:noProof/>
          <w:sz w:val="28"/>
        </w:rPr>
        <w:t>3</w:t>
      </w:r>
      <w:r w:rsidR="00AE7E78" w:rsidRPr="000954F7">
        <w:rPr>
          <w:b/>
          <w:i/>
          <w:noProof/>
          <w:sz w:val="28"/>
        </w:rPr>
        <w:t>0</w:t>
      </w:r>
      <w:r w:rsidR="000954F7" w:rsidRPr="000954F7">
        <w:rPr>
          <w:b/>
          <w:i/>
          <w:noProof/>
          <w:sz w:val="28"/>
        </w:rPr>
        <w:t>2891</w:t>
      </w:r>
    </w:p>
    <w:p w14:paraId="7CB45193" w14:textId="39D9ECFE" w:rsidR="001E41F3" w:rsidRPr="000954F7" w:rsidRDefault="008B33A9" w:rsidP="00CD61B0">
      <w:pPr>
        <w:pStyle w:val="CRCoverPage"/>
        <w:tabs>
          <w:tab w:val="right" w:pos="5103"/>
          <w:tab w:val="right" w:pos="9639"/>
        </w:tabs>
        <w:outlineLvl w:val="0"/>
        <w:rPr>
          <w:b/>
          <w:noProof/>
          <w:sz w:val="24"/>
        </w:rPr>
      </w:pPr>
      <w:r w:rsidRPr="000954F7">
        <w:rPr>
          <w:b/>
          <w:noProof/>
          <w:sz w:val="24"/>
        </w:rPr>
        <w:t xml:space="preserve">Athens, Greece, </w:t>
      </w:r>
      <w:r w:rsidRPr="000954F7">
        <w:rPr>
          <w:rFonts w:eastAsia="Arial Unicode MS" w:cs="Arial"/>
          <w:b/>
          <w:bCs/>
          <w:sz w:val="24"/>
        </w:rPr>
        <w:t>February 20 – 24, 2023</w:t>
      </w:r>
      <w:r w:rsidR="00CD61B0" w:rsidRPr="000954F7">
        <w:rPr>
          <w:b/>
          <w:noProof/>
          <w:sz w:val="24"/>
        </w:rPr>
        <w:tab/>
      </w:r>
      <w:r w:rsidR="00CD61B0" w:rsidRPr="000954F7">
        <w:rPr>
          <w:b/>
          <w:noProof/>
          <w:sz w:val="24"/>
        </w:rPr>
        <w:tab/>
      </w:r>
      <w:r w:rsidR="00CD61B0" w:rsidRPr="000954F7">
        <w:rPr>
          <w:rFonts w:cs="Arial"/>
          <w:b/>
          <w:bCs/>
          <w:color w:val="0000FF"/>
        </w:rPr>
        <w:t>(revision of S2-2</w:t>
      </w:r>
      <w:r w:rsidR="00986815">
        <w:rPr>
          <w:rFonts w:cs="Arial"/>
          <w:b/>
          <w:bCs/>
          <w:color w:val="0000FF"/>
        </w:rPr>
        <w:t>3</w:t>
      </w:r>
      <w:bookmarkStart w:id="0" w:name="_GoBack"/>
      <w:bookmarkEnd w:id="0"/>
      <w:r w:rsidR="00CD61B0" w:rsidRPr="000954F7">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54F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954F7" w:rsidRDefault="00305409" w:rsidP="00E34898">
            <w:pPr>
              <w:pStyle w:val="CRCoverPage"/>
              <w:spacing w:after="0"/>
              <w:jc w:val="right"/>
              <w:rPr>
                <w:i/>
                <w:noProof/>
              </w:rPr>
            </w:pPr>
            <w:r w:rsidRPr="000954F7">
              <w:rPr>
                <w:i/>
                <w:noProof/>
                <w:sz w:val="14"/>
              </w:rPr>
              <w:t>CR-Form-v</w:t>
            </w:r>
            <w:r w:rsidR="008863B9" w:rsidRPr="000954F7">
              <w:rPr>
                <w:i/>
                <w:noProof/>
                <w:sz w:val="14"/>
              </w:rPr>
              <w:t>12.</w:t>
            </w:r>
            <w:r w:rsidR="008D3CCC" w:rsidRPr="000954F7">
              <w:rPr>
                <w:i/>
                <w:noProof/>
                <w:sz w:val="14"/>
              </w:rPr>
              <w:t>2</w:t>
            </w:r>
          </w:p>
        </w:tc>
      </w:tr>
      <w:tr w:rsidR="001E41F3" w:rsidRPr="000954F7" w14:paraId="3FBB62B8" w14:textId="77777777" w:rsidTr="00547111">
        <w:tc>
          <w:tcPr>
            <w:tcW w:w="9641" w:type="dxa"/>
            <w:gridSpan w:val="9"/>
            <w:tcBorders>
              <w:left w:val="single" w:sz="4" w:space="0" w:color="auto"/>
              <w:right w:val="single" w:sz="4" w:space="0" w:color="auto"/>
            </w:tcBorders>
          </w:tcPr>
          <w:p w14:paraId="79AB67D6" w14:textId="77777777" w:rsidR="001E41F3" w:rsidRPr="000954F7" w:rsidRDefault="001E41F3">
            <w:pPr>
              <w:pStyle w:val="CRCoverPage"/>
              <w:spacing w:after="0"/>
              <w:jc w:val="center"/>
              <w:rPr>
                <w:noProof/>
              </w:rPr>
            </w:pPr>
            <w:r w:rsidRPr="000954F7">
              <w:rPr>
                <w:b/>
                <w:noProof/>
                <w:sz w:val="32"/>
              </w:rPr>
              <w:t>CHANGE REQUEST</w:t>
            </w:r>
          </w:p>
        </w:tc>
      </w:tr>
      <w:tr w:rsidR="001E41F3" w:rsidRPr="000954F7" w14:paraId="79946B04" w14:textId="77777777" w:rsidTr="00547111">
        <w:tc>
          <w:tcPr>
            <w:tcW w:w="9641" w:type="dxa"/>
            <w:gridSpan w:val="9"/>
            <w:tcBorders>
              <w:left w:val="single" w:sz="4" w:space="0" w:color="auto"/>
              <w:right w:val="single" w:sz="4" w:space="0" w:color="auto"/>
            </w:tcBorders>
          </w:tcPr>
          <w:p w14:paraId="12C70EEE" w14:textId="77777777" w:rsidR="001E41F3" w:rsidRPr="000954F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0954F7" w:rsidRDefault="001E41F3">
            <w:pPr>
              <w:pStyle w:val="CRCoverPage"/>
              <w:spacing w:after="0"/>
              <w:jc w:val="right"/>
              <w:rPr>
                <w:noProof/>
              </w:rPr>
            </w:pPr>
          </w:p>
        </w:tc>
        <w:tc>
          <w:tcPr>
            <w:tcW w:w="1559" w:type="dxa"/>
            <w:shd w:val="pct30" w:color="FFFF00" w:fill="auto"/>
          </w:tcPr>
          <w:p w14:paraId="52508B66" w14:textId="133B9882" w:rsidR="001E41F3" w:rsidRPr="000954F7" w:rsidRDefault="00AE7E78" w:rsidP="00423F0E">
            <w:pPr>
              <w:pStyle w:val="CRCoverPage"/>
              <w:spacing w:after="0"/>
              <w:jc w:val="right"/>
              <w:rPr>
                <w:b/>
                <w:noProof/>
                <w:sz w:val="28"/>
              </w:rPr>
            </w:pPr>
            <w:r w:rsidRPr="000954F7">
              <w:rPr>
                <w:b/>
                <w:noProof/>
                <w:sz w:val="28"/>
              </w:rPr>
              <w:t>23.</w:t>
            </w:r>
            <w:r w:rsidR="00423F0E" w:rsidRPr="000954F7">
              <w:rPr>
                <w:b/>
                <w:noProof/>
                <w:sz w:val="28"/>
              </w:rPr>
              <w:t>304</w:t>
            </w:r>
          </w:p>
        </w:tc>
        <w:tc>
          <w:tcPr>
            <w:tcW w:w="709" w:type="dxa"/>
          </w:tcPr>
          <w:p w14:paraId="77009707" w14:textId="77777777" w:rsidR="001E41F3" w:rsidRPr="000954F7" w:rsidRDefault="001E41F3">
            <w:pPr>
              <w:pStyle w:val="CRCoverPage"/>
              <w:spacing w:after="0"/>
              <w:jc w:val="center"/>
              <w:rPr>
                <w:noProof/>
              </w:rPr>
            </w:pPr>
            <w:r w:rsidRPr="000954F7">
              <w:rPr>
                <w:b/>
                <w:noProof/>
                <w:sz w:val="28"/>
              </w:rPr>
              <w:t>CR</w:t>
            </w:r>
          </w:p>
        </w:tc>
        <w:tc>
          <w:tcPr>
            <w:tcW w:w="1276" w:type="dxa"/>
            <w:shd w:val="pct30" w:color="FFFF00" w:fill="auto"/>
          </w:tcPr>
          <w:p w14:paraId="6CAED29D" w14:textId="6B04D9CA" w:rsidR="001E41F3" w:rsidRPr="000954F7" w:rsidRDefault="000954F7" w:rsidP="00547111">
            <w:pPr>
              <w:pStyle w:val="CRCoverPage"/>
              <w:spacing w:after="0"/>
              <w:rPr>
                <w:noProof/>
              </w:rPr>
            </w:pPr>
            <w:r w:rsidRPr="000954F7">
              <w:rPr>
                <w:b/>
                <w:noProof/>
                <w:sz w:val="28"/>
              </w:rPr>
              <w:t>0227</w:t>
            </w:r>
          </w:p>
        </w:tc>
        <w:tc>
          <w:tcPr>
            <w:tcW w:w="709" w:type="dxa"/>
          </w:tcPr>
          <w:p w14:paraId="09D2C09B" w14:textId="77777777" w:rsidR="001E41F3" w:rsidRPr="000954F7" w:rsidRDefault="001E41F3" w:rsidP="0051580D">
            <w:pPr>
              <w:pStyle w:val="CRCoverPage"/>
              <w:tabs>
                <w:tab w:val="right" w:pos="625"/>
              </w:tabs>
              <w:spacing w:after="0"/>
              <w:jc w:val="center"/>
              <w:rPr>
                <w:noProof/>
              </w:rPr>
            </w:pPr>
            <w:r w:rsidRPr="000954F7">
              <w:rPr>
                <w:b/>
                <w:bCs/>
                <w:noProof/>
                <w:sz w:val="28"/>
              </w:rPr>
              <w:t>rev</w:t>
            </w:r>
          </w:p>
        </w:tc>
        <w:tc>
          <w:tcPr>
            <w:tcW w:w="992" w:type="dxa"/>
            <w:shd w:val="pct30" w:color="FFFF00" w:fill="auto"/>
          </w:tcPr>
          <w:p w14:paraId="7533BF9D" w14:textId="7143891F" w:rsidR="001E41F3" w:rsidRPr="000954F7" w:rsidRDefault="00AE7E78" w:rsidP="00E13F3D">
            <w:pPr>
              <w:pStyle w:val="CRCoverPage"/>
              <w:spacing w:after="0"/>
              <w:jc w:val="center"/>
              <w:rPr>
                <w:b/>
                <w:noProof/>
              </w:rPr>
            </w:pPr>
            <w:r w:rsidRPr="000954F7">
              <w:rPr>
                <w:b/>
                <w:noProof/>
                <w:sz w:val="28"/>
              </w:rPr>
              <w:t>-</w:t>
            </w:r>
          </w:p>
        </w:tc>
        <w:tc>
          <w:tcPr>
            <w:tcW w:w="2410" w:type="dxa"/>
          </w:tcPr>
          <w:p w14:paraId="5D4AEAE9" w14:textId="77777777" w:rsidR="001E41F3" w:rsidRPr="000954F7" w:rsidRDefault="001E41F3" w:rsidP="0051580D">
            <w:pPr>
              <w:pStyle w:val="CRCoverPage"/>
              <w:tabs>
                <w:tab w:val="right" w:pos="1825"/>
              </w:tabs>
              <w:spacing w:after="0"/>
              <w:jc w:val="center"/>
              <w:rPr>
                <w:noProof/>
              </w:rPr>
            </w:pPr>
            <w:r w:rsidRPr="000954F7">
              <w:rPr>
                <w:b/>
                <w:noProof/>
                <w:sz w:val="28"/>
                <w:szCs w:val="28"/>
              </w:rPr>
              <w:t>Current version:</w:t>
            </w:r>
          </w:p>
        </w:tc>
        <w:tc>
          <w:tcPr>
            <w:tcW w:w="1701" w:type="dxa"/>
            <w:shd w:val="pct30" w:color="FFFF00" w:fill="auto"/>
          </w:tcPr>
          <w:p w14:paraId="1E22D6AC" w14:textId="5CE3D296" w:rsidR="001E41F3" w:rsidRPr="00410371" w:rsidRDefault="0029373E" w:rsidP="00AD4C85">
            <w:pPr>
              <w:pStyle w:val="CRCoverPage"/>
              <w:spacing w:after="0"/>
              <w:jc w:val="center"/>
              <w:rPr>
                <w:noProof/>
                <w:sz w:val="28"/>
              </w:rPr>
            </w:pPr>
            <w:r w:rsidRPr="000954F7">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64FDC" w:rsidRDefault="00AE7E78" w:rsidP="001E41F3">
            <w:pPr>
              <w:pStyle w:val="CRCoverPage"/>
              <w:spacing w:after="0"/>
              <w:jc w:val="center"/>
              <w:rPr>
                <w:b/>
                <w:caps/>
                <w:noProof/>
              </w:rPr>
            </w:pPr>
            <w:r w:rsidRPr="00564FDC">
              <w:rPr>
                <w:b/>
                <w:caps/>
                <w:noProof/>
              </w:rPr>
              <w:t>X</w:t>
            </w: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C0D0AB"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120850" w:rsidR="00F25D98" w:rsidRPr="00564FDC"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69A3C" w:rsidR="001E41F3" w:rsidRDefault="00284880" w:rsidP="00CF6E62">
            <w:pPr>
              <w:pStyle w:val="CRCoverPage"/>
              <w:spacing w:after="0"/>
              <w:ind w:left="100"/>
              <w:rPr>
                <w:noProof/>
              </w:rPr>
            </w:pPr>
            <w:r w:rsidRPr="00284880">
              <w:t xml:space="preserve">Clarification on Path switching between PC5 path and </w:t>
            </w:r>
            <w:proofErr w:type="spellStart"/>
            <w:r w:rsidRPr="00284880">
              <w:t>Uu</w:t>
            </w:r>
            <w:proofErr w:type="spellEnd"/>
            <w:r w:rsidRPr="00284880">
              <w:t xml:space="preserve"> path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628EE" w:rsidR="001E41F3" w:rsidRDefault="00EF6A2F">
            <w:pPr>
              <w:pStyle w:val="CRCoverPage"/>
              <w:spacing w:after="0"/>
              <w:ind w:left="100"/>
              <w:rPr>
                <w:noProof/>
              </w:rPr>
            </w:pPr>
            <w:r w:rsidRPr="00ED5F80">
              <w:rPr>
                <w:noProof/>
              </w:rPr>
              <w:t>202</w:t>
            </w:r>
            <w:r w:rsidR="009573FA" w:rsidRPr="00ED5F80">
              <w:rPr>
                <w:noProof/>
              </w:rPr>
              <w:t>3-</w:t>
            </w:r>
            <w:r w:rsidR="008B33A9" w:rsidRPr="00ED5F80">
              <w:rPr>
                <w:noProof/>
              </w:rPr>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50C5B" w:rsidR="001E41F3" w:rsidRDefault="004844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E79801" w14:textId="0252A9A8" w:rsidR="001E41F3" w:rsidRDefault="00423F0E" w:rsidP="00484499">
            <w:pPr>
              <w:pStyle w:val="CRCoverPage"/>
              <w:spacing w:after="0"/>
              <w:ind w:left="100"/>
              <w:rPr>
                <w:noProof/>
              </w:rPr>
            </w:pPr>
            <w:r w:rsidRPr="00423F0E">
              <w:rPr>
                <w:noProof/>
              </w:rPr>
              <w:t xml:space="preserve">This contribution proposes to </w:t>
            </w:r>
            <w:r w:rsidR="000C3BAA">
              <w:rPr>
                <w:rFonts w:hint="eastAsia"/>
                <w:lang w:eastAsia="zh-CN"/>
              </w:rPr>
              <w:t>c</w:t>
            </w:r>
            <w:r w:rsidR="000C3BAA" w:rsidRPr="00284880">
              <w:t>larif</w:t>
            </w:r>
            <w:r w:rsidR="000C3BAA">
              <w:t xml:space="preserve">y two following aspects </w:t>
            </w:r>
            <w:r w:rsidR="000C3BAA" w:rsidRPr="00284880">
              <w:t xml:space="preserve">on Path switching between PC5 path and </w:t>
            </w:r>
            <w:proofErr w:type="spellStart"/>
            <w:r w:rsidR="000C3BAA" w:rsidRPr="00284880">
              <w:t>Uu</w:t>
            </w:r>
            <w:proofErr w:type="spellEnd"/>
            <w:r w:rsidR="000C3BAA" w:rsidRPr="00284880">
              <w:t xml:space="preserve"> path</w:t>
            </w:r>
            <w:r w:rsidRPr="00423F0E">
              <w:rPr>
                <w:noProof/>
              </w:rPr>
              <w:t>.</w:t>
            </w:r>
          </w:p>
          <w:p w14:paraId="62554AC6" w14:textId="56D4C2AE" w:rsidR="00484499" w:rsidRDefault="000C3BAA" w:rsidP="000C3BAA">
            <w:pPr>
              <w:pStyle w:val="CRCoverPage"/>
              <w:numPr>
                <w:ilvl w:val="0"/>
                <w:numId w:val="1"/>
              </w:numPr>
              <w:spacing w:after="0"/>
              <w:rPr>
                <w:noProof/>
              </w:rPr>
            </w:pPr>
            <w:r>
              <w:rPr>
                <w:noProof/>
                <w:lang w:eastAsia="zh-CN"/>
              </w:rPr>
              <w:t xml:space="preserve">The support of </w:t>
            </w:r>
            <w:r w:rsidRPr="000C3BAA">
              <w:rPr>
                <w:noProof/>
              </w:rPr>
              <w:t>Procedures for communication path switching between PC5 and Uu reference points</w:t>
            </w:r>
            <w:r>
              <w:rPr>
                <w:noProof/>
              </w:rPr>
              <w:t>, is missing in the UE functionality</w:t>
            </w:r>
            <w:r w:rsidRPr="000C3BAA">
              <w:rPr>
                <w:noProof/>
              </w:rPr>
              <w:t>.</w:t>
            </w:r>
          </w:p>
          <w:p w14:paraId="708AA7DE" w14:textId="56AEDFB6" w:rsidR="00484499" w:rsidRDefault="000C3BAA" w:rsidP="000C3BAA">
            <w:pPr>
              <w:pStyle w:val="CRCoverPage"/>
              <w:numPr>
                <w:ilvl w:val="0"/>
                <w:numId w:val="1"/>
              </w:numPr>
              <w:spacing w:after="0"/>
              <w:rPr>
                <w:noProof/>
              </w:rPr>
            </w:pPr>
            <w:r>
              <w:rPr>
                <w:noProof/>
                <w:lang w:eastAsia="zh-CN"/>
              </w:rPr>
              <w:t xml:space="preserve">As agreed in </w:t>
            </w:r>
            <w:r w:rsidRPr="000C3BAA">
              <w:rPr>
                <w:noProof/>
                <w:lang w:eastAsia="zh-CN"/>
              </w:rPr>
              <w:t>S2-2301572</w:t>
            </w:r>
            <w:r>
              <w:rPr>
                <w:noProof/>
                <w:lang w:eastAsia="zh-CN"/>
              </w:rPr>
              <w:t xml:space="preserve">, during the </w:t>
            </w:r>
            <w:r w:rsidRPr="000C3BAA">
              <w:rPr>
                <w:noProof/>
                <w:lang w:eastAsia="zh-CN"/>
              </w:rPr>
              <w:t>communication path switching from PC5 reference point to Uu reference point</w:t>
            </w:r>
            <w:r>
              <w:rPr>
                <w:noProof/>
                <w:lang w:eastAsia="zh-CN"/>
              </w:rPr>
              <w:t xml:space="preserve">, </w:t>
            </w:r>
            <w:r w:rsidRPr="000C3BAA">
              <w:rPr>
                <w:noProof/>
                <w:lang w:eastAsia="zh-CN"/>
              </w:rPr>
              <w:t>UE-1 can decide the Uu QoS parameters of each UE based on PC5 QoS parameters for each ProSe service.</w:t>
            </w:r>
            <w:r>
              <w:rPr>
                <w:noProof/>
                <w:lang w:eastAsia="zh-CN"/>
              </w:rPr>
              <w:t xml:space="preserve"> But it is not clear how UE-1 decides these Uu QoS parameters. This paper proposes to use a configured QoS mapping in the Policy for this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85DD99" w14:textId="42E38AB3" w:rsidR="001E41F3" w:rsidRDefault="000C3BAA" w:rsidP="000C3BAA">
            <w:pPr>
              <w:pStyle w:val="CRCoverPage"/>
              <w:numPr>
                <w:ilvl w:val="0"/>
                <w:numId w:val="2"/>
              </w:numPr>
              <w:spacing w:after="0"/>
            </w:pPr>
            <w:r w:rsidRPr="000C3BAA">
              <w:rPr>
                <w:noProof/>
              </w:rPr>
              <w:t>To add support of Procedures for communication path switching between PC5 and Uu reference points, in the UE functionality.</w:t>
            </w:r>
          </w:p>
          <w:p w14:paraId="31C656EC" w14:textId="500337D8" w:rsidR="00E70F5E" w:rsidRPr="00423F0E" w:rsidRDefault="000C3BAA" w:rsidP="000C3BAA">
            <w:pPr>
              <w:pStyle w:val="CRCoverPage"/>
              <w:numPr>
                <w:ilvl w:val="0"/>
                <w:numId w:val="2"/>
              </w:numPr>
              <w:spacing w:after="0"/>
            </w:pPr>
            <w:r>
              <w:rPr>
                <w:noProof/>
                <w:lang w:eastAsia="zh-CN"/>
              </w:rPr>
              <w:t>A</w:t>
            </w:r>
            <w:r w:rsidRPr="000C3BAA">
              <w:rPr>
                <w:noProof/>
                <w:lang w:eastAsia="zh-CN"/>
              </w:rPr>
              <w:t xml:space="preserve"> configured QoS mapping in the Policy</w:t>
            </w:r>
            <w:r>
              <w:rPr>
                <w:noProof/>
                <w:lang w:eastAsia="zh-CN"/>
              </w:rPr>
              <w:t xml:space="preserve"> is used to decide the Uu QoS </w:t>
            </w:r>
            <w:r w:rsidRPr="000C3BAA">
              <w:rPr>
                <w:noProof/>
                <w:lang w:eastAsia="zh-CN"/>
              </w:rPr>
              <w:t>QoS parameters based on PC5 QoS parameter</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6C6557" w14:textId="29368A63" w:rsidR="00723089" w:rsidRDefault="00723089" w:rsidP="00723089">
            <w:pPr>
              <w:pStyle w:val="CRCoverPage"/>
              <w:numPr>
                <w:ilvl w:val="0"/>
                <w:numId w:val="3"/>
              </w:numPr>
              <w:spacing w:after="0"/>
              <w:rPr>
                <w:noProof/>
              </w:rPr>
            </w:pPr>
            <w:r>
              <w:rPr>
                <w:noProof/>
              </w:rPr>
              <w:t>UE functionality is not completed</w:t>
            </w:r>
            <w:r w:rsidRPr="000C3BAA">
              <w:rPr>
                <w:noProof/>
              </w:rPr>
              <w:t>.</w:t>
            </w:r>
          </w:p>
          <w:p w14:paraId="5C4BEB44" w14:textId="4C7F6E1D" w:rsidR="001E41F3" w:rsidRDefault="001E0328" w:rsidP="001E0328">
            <w:pPr>
              <w:pStyle w:val="CRCoverPage"/>
              <w:numPr>
                <w:ilvl w:val="0"/>
                <w:numId w:val="3"/>
              </w:numPr>
              <w:spacing w:after="0"/>
              <w:rPr>
                <w:noProof/>
              </w:rPr>
            </w:pPr>
            <w:r>
              <w:rPr>
                <w:noProof/>
                <w:lang w:eastAsia="zh-CN"/>
              </w:rPr>
              <w:t>I</w:t>
            </w:r>
            <w:r w:rsidR="00723089">
              <w:rPr>
                <w:noProof/>
                <w:lang w:eastAsia="zh-CN"/>
              </w:rPr>
              <w:t>t is not clear how UE</w:t>
            </w:r>
            <w:r w:rsidR="00980FB9">
              <w:rPr>
                <w:noProof/>
                <w:lang w:eastAsia="zh-CN"/>
              </w:rPr>
              <w:t xml:space="preserve"> decides</w:t>
            </w:r>
            <w:r w:rsidR="00723089">
              <w:rPr>
                <w:noProof/>
                <w:lang w:eastAsia="zh-CN"/>
              </w:rPr>
              <w:t xml:space="preserve"> Uu QoS parameters</w:t>
            </w:r>
            <w:r w:rsidR="00980FB9">
              <w:rPr>
                <w:noProof/>
                <w:lang w:eastAsia="zh-CN"/>
              </w:rPr>
              <w:t xml:space="preserve"> based on </w:t>
            </w:r>
            <w:r w:rsidR="00980FB9" w:rsidRPr="000C3BAA">
              <w:rPr>
                <w:noProof/>
                <w:lang w:eastAsia="zh-CN"/>
              </w:rPr>
              <w:t>PC5 QoS parameters</w:t>
            </w:r>
            <w:r w:rsidR="00723089">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49657F" w:rsidR="001E41F3" w:rsidRPr="00BA1977" w:rsidRDefault="00B72A6F" w:rsidP="00B72A6F">
            <w:pPr>
              <w:pStyle w:val="CRCoverPage"/>
              <w:spacing w:after="0"/>
              <w:ind w:left="100"/>
              <w:rPr>
                <w:noProof/>
              </w:rPr>
            </w:pPr>
            <w:r>
              <w:rPr>
                <w:noProof/>
              </w:rPr>
              <w:t>4</w:t>
            </w:r>
            <w:r w:rsidR="00484499" w:rsidRPr="00484499">
              <w:rPr>
                <w:noProof/>
              </w:rPr>
              <w:t>.3.</w:t>
            </w:r>
            <w:r>
              <w:rPr>
                <w:noProof/>
              </w:rPr>
              <w:t>1</w:t>
            </w:r>
            <w:r>
              <w:rPr>
                <w:rFonts w:hint="eastAsia"/>
                <w:noProof/>
                <w:lang w:eastAsia="zh-CN"/>
              </w:rPr>
              <w:t>,</w:t>
            </w:r>
            <w:r>
              <w:rPr>
                <w:noProof/>
                <w:lang w:eastAsia="zh-CN"/>
              </w:rPr>
              <w:t xml:space="preserve"> 5.1.3.1</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5E8C0D" w14:textId="2E3259E9" w:rsidR="00284880" w:rsidRPr="00284880" w:rsidRDefault="00D34223" w:rsidP="002848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572375"/>
      <w:bookmarkStart w:id="3" w:name="_Toc73625498"/>
      <w:bookmarkStart w:id="4" w:name="_Toc69883488"/>
      <w:bookmarkStart w:id="5" w:name="_Toc66701830"/>
      <w:bookmarkStart w:id="6" w:name="_Toc66692651"/>
      <w:bookmarkStart w:id="7" w:name="_Toc120259355"/>
      <w:bookmarkStart w:id="8" w:name="_Toc117226737"/>
      <w:bookmarkStart w:id="9" w:name="_Toc113265859"/>
      <w:bookmarkStart w:id="10" w:name="_Toc104479956"/>
      <w:bookmarkStart w:id="11" w:name="_Toc101265081"/>
      <w:bookmarkStart w:id="12" w:name="_Toc66703753"/>
      <w:bookmarkStart w:id="13" w:name="_Toc57366308"/>
      <w:bookmarkStart w:id="14" w:name="_Toc57209917"/>
      <w:bookmarkStart w:id="15" w:name="_Toc55202293"/>
      <w:bookmarkStart w:id="16" w:name="_Toc50548984"/>
      <w:bookmarkStart w:id="17" w:name="_Toc50557301"/>
      <w:bookmarkStart w:id="18" w:name="_Toc50134349"/>
      <w:bookmarkStart w:id="19" w:name="_Toc50134009"/>
      <w:bookmarkStart w:id="20" w:name="_Toc50130695"/>
      <w:bookmarkStart w:id="21" w:name="_Toc43735704"/>
      <w:bookmarkStart w:id="22"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w:t>
      </w:r>
      <w:r w:rsidR="00484499">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26E1B06" w14:textId="77777777" w:rsidR="00251578" w:rsidRPr="00CB5EC9" w:rsidRDefault="00251578" w:rsidP="00251578">
      <w:pPr>
        <w:pStyle w:val="Heading3"/>
      </w:pPr>
      <w:bookmarkStart w:id="23" w:name="_Toc66692630"/>
      <w:bookmarkStart w:id="24" w:name="_Toc66701809"/>
      <w:bookmarkStart w:id="25" w:name="_Toc69883466"/>
      <w:bookmarkStart w:id="26" w:name="_Toc73625474"/>
      <w:bookmarkStart w:id="27" w:name="_Toc122420815"/>
      <w:r w:rsidRPr="00CB5EC9">
        <w:t>4.3.1</w:t>
      </w:r>
      <w:r w:rsidRPr="00CB5EC9">
        <w:tab/>
        <w:t>UE</w:t>
      </w:r>
      <w:bookmarkEnd w:id="23"/>
      <w:bookmarkEnd w:id="24"/>
      <w:bookmarkEnd w:id="25"/>
      <w:bookmarkEnd w:id="26"/>
      <w:bookmarkEnd w:id="27"/>
    </w:p>
    <w:p w14:paraId="250F673C" w14:textId="77777777" w:rsidR="00251578" w:rsidRPr="00CB5EC9" w:rsidRDefault="00251578" w:rsidP="00251578">
      <w:r w:rsidRPr="00CB5EC9">
        <w:t xml:space="preserve">Any </w:t>
      </w:r>
      <w:r w:rsidRPr="00CB5EC9">
        <w:rPr>
          <w:lang w:eastAsia="zh-CN"/>
        </w:rPr>
        <w:t xml:space="preserve">5G </w:t>
      </w:r>
      <w:r w:rsidRPr="00CB5EC9">
        <w:rPr>
          <w:noProof/>
        </w:rPr>
        <w:t>ProSe</w:t>
      </w:r>
      <w:r w:rsidRPr="00CB5EC9">
        <w:rPr>
          <w:noProof/>
          <w:lang w:eastAsia="zh-CN"/>
        </w:rPr>
        <w:t>-enabled</w:t>
      </w:r>
      <w:r w:rsidRPr="00CB5EC9">
        <w:t xml:space="preserve"> UE may support the following functions:</w:t>
      </w:r>
    </w:p>
    <w:p w14:paraId="5AF82929" w14:textId="77777777" w:rsidR="00251578" w:rsidRPr="00CB5EC9" w:rsidRDefault="00251578" w:rsidP="00251578">
      <w:pPr>
        <w:pStyle w:val="B1"/>
      </w:pPr>
      <w:r w:rsidRPr="00CB5EC9">
        <w:t>-</w:t>
      </w:r>
      <w:r w:rsidRPr="00CB5EC9">
        <w:tab/>
        <w:t xml:space="preserve">Exchange of information for 5G ProSe Direct Discovery between </w:t>
      </w:r>
      <w:r w:rsidRPr="00CB5EC9">
        <w:rPr>
          <w:lang w:eastAsia="zh-CN"/>
        </w:rPr>
        <w:t xml:space="preserve">5G </w:t>
      </w:r>
      <w:r w:rsidRPr="00CB5EC9">
        <w:rPr>
          <w:noProof/>
        </w:rPr>
        <w:t>ProSe</w:t>
      </w:r>
      <w:r w:rsidRPr="00CB5EC9">
        <w:t xml:space="preserve">-enabled UE and the 5G </w:t>
      </w:r>
      <w:r w:rsidRPr="00CB5EC9">
        <w:rPr>
          <w:noProof/>
        </w:rPr>
        <w:t>DDNMF</w:t>
      </w:r>
      <w:r w:rsidRPr="00CB5EC9">
        <w:t xml:space="preserve"> over PC3a reference point.</w:t>
      </w:r>
    </w:p>
    <w:p w14:paraId="7D4FE4DB" w14:textId="77777777" w:rsidR="00251578" w:rsidRPr="00CB5EC9" w:rsidRDefault="00251578" w:rsidP="00251578">
      <w:pPr>
        <w:pStyle w:val="B1"/>
      </w:pPr>
      <w:r w:rsidRPr="00CB5EC9">
        <w:t>-</w:t>
      </w:r>
      <w:r w:rsidRPr="00CB5EC9">
        <w:tab/>
        <w:t xml:space="preserve">Procedures for 5G </w:t>
      </w:r>
      <w:r w:rsidRPr="00CB5EC9">
        <w:rPr>
          <w:noProof/>
        </w:rPr>
        <w:t>ProSe</w:t>
      </w:r>
      <w:r w:rsidRPr="00CB5EC9">
        <w:t xml:space="preserve"> Direct Discovery of other </w:t>
      </w:r>
      <w:r w:rsidRPr="00CB5EC9">
        <w:rPr>
          <w:lang w:eastAsia="zh-CN"/>
        </w:rPr>
        <w:t xml:space="preserve">5G </w:t>
      </w:r>
      <w:r w:rsidRPr="00CB5EC9">
        <w:t>ProSe</w:t>
      </w:r>
      <w:r w:rsidRPr="00CB5EC9">
        <w:rPr>
          <w:lang w:eastAsia="zh-CN"/>
        </w:rPr>
        <w:t>-enabled</w:t>
      </w:r>
      <w:r w:rsidRPr="00CB5EC9">
        <w:t xml:space="preserve"> UEs over PC5 reference point.</w:t>
      </w:r>
    </w:p>
    <w:p w14:paraId="7D0B9307" w14:textId="77777777" w:rsidR="00251578" w:rsidRPr="00CB5EC9" w:rsidRDefault="00251578" w:rsidP="00251578">
      <w:pPr>
        <w:pStyle w:val="B1"/>
      </w:pPr>
      <w:r w:rsidRPr="00CB5EC9">
        <w:t>-</w:t>
      </w:r>
      <w:r w:rsidRPr="00CB5EC9">
        <w:tab/>
        <w:t>Procedures for 5G ProSe Direct Communication over PC5 reference point</w:t>
      </w:r>
      <w:r w:rsidRPr="00CB5EC9">
        <w:rPr>
          <w:lang w:eastAsia="zh-CN"/>
        </w:rPr>
        <w:t xml:space="preserve">, including Broadcast, Groupcast and Unicast mode </w:t>
      </w:r>
      <w:r w:rsidRPr="00CB5EC9">
        <w:t xml:space="preserve">5G </w:t>
      </w:r>
      <w:r w:rsidRPr="00CB5EC9">
        <w:rPr>
          <w:lang w:eastAsia="zh-CN"/>
        </w:rPr>
        <w:t>ProSe Direct Communication</w:t>
      </w:r>
      <w:r w:rsidRPr="00CB5EC9">
        <w:t>.</w:t>
      </w:r>
    </w:p>
    <w:p w14:paraId="40145BEB" w14:textId="77777777" w:rsidR="00251578" w:rsidRPr="00CB5EC9" w:rsidRDefault="00251578" w:rsidP="00251578">
      <w:pPr>
        <w:pStyle w:val="B1"/>
      </w:pPr>
      <w:r w:rsidRPr="00CB5EC9">
        <w:t>-</w:t>
      </w:r>
      <w:r w:rsidRPr="00CB5EC9">
        <w:tab/>
        <w:t>Procedures to act as a 5G ProSe Layer-2 UE-to-Network Relay.</w:t>
      </w:r>
    </w:p>
    <w:p w14:paraId="68172142" w14:textId="77777777" w:rsidR="00251578" w:rsidRPr="00CB5EC9" w:rsidRDefault="00251578" w:rsidP="00251578">
      <w:pPr>
        <w:pStyle w:val="B1"/>
      </w:pPr>
      <w:r w:rsidRPr="00CB5EC9">
        <w:t>-</w:t>
      </w:r>
      <w:r w:rsidRPr="00CB5EC9">
        <w:tab/>
        <w:t>Procedures to act as a 5G ProSe Layer-3 UE-to-Network Relay.</w:t>
      </w:r>
    </w:p>
    <w:p w14:paraId="5A63C77A" w14:textId="77777777" w:rsidR="00251578" w:rsidRPr="00CB5EC9" w:rsidRDefault="00251578" w:rsidP="00251578">
      <w:pPr>
        <w:pStyle w:val="B1"/>
      </w:pPr>
      <w:r w:rsidRPr="00CB5EC9">
        <w:t>-</w:t>
      </w:r>
      <w:r w:rsidRPr="00CB5EC9">
        <w:tab/>
        <w:t>Procedures to act as a 5G ProSe Layer-2 Remote UE.</w:t>
      </w:r>
    </w:p>
    <w:p w14:paraId="40E87FBE" w14:textId="77777777" w:rsidR="00251578" w:rsidRPr="00CB5EC9" w:rsidRDefault="00251578" w:rsidP="00251578">
      <w:pPr>
        <w:pStyle w:val="B1"/>
      </w:pPr>
      <w:r w:rsidRPr="00CB5EC9">
        <w:t>-</w:t>
      </w:r>
      <w:r w:rsidRPr="00CB5EC9">
        <w:tab/>
        <w:t>Procedures to act as a 5G ProSe Layer-3 Remote UE.</w:t>
      </w:r>
    </w:p>
    <w:p w14:paraId="32796F7F" w14:textId="77777777" w:rsidR="00251578" w:rsidRDefault="00251578" w:rsidP="00251578">
      <w:pPr>
        <w:pStyle w:val="B1"/>
        <w:rPr>
          <w:lang w:eastAsia="zh-CN"/>
        </w:rPr>
      </w:pPr>
      <w:r>
        <w:rPr>
          <w:lang w:eastAsia="zh-CN"/>
        </w:rPr>
        <w:t>-</w:t>
      </w:r>
      <w:r>
        <w:rPr>
          <w:lang w:eastAsia="zh-CN"/>
        </w:rPr>
        <w:tab/>
        <w:t>Procedures to act as a 5G ProSe Layer-2 UE-to-UE Relay.</w:t>
      </w:r>
    </w:p>
    <w:p w14:paraId="77B71BF2" w14:textId="77777777" w:rsidR="00251578" w:rsidRDefault="00251578" w:rsidP="00251578">
      <w:pPr>
        <w:pStyle w:val="B1"/>
        <w:rPr>
          <w:lang w:eastAsia="zh-CN"/>
        </w:rPr>
      </w:pPr>
      <w:r>
        <w:rPr>
          <w:lang w:eastAsia="zh-CN"/>
        </w:rPr>
        <w:t>-</w:t>
      </w:r>
      <w:r>
        <w:rPr>
          <w:lang w:eastAsia="zh-CN"/>
        </w:rPr>
        <w:tab/>
        <w:t>Procedures to act as a 5G ProSe Layer-3 UE-to-UE Relay.</w:t>
      </w:r>
    </w:p>
    <w:p w14:paraId="46B817B0" w14:textId="77777777" w:rsidR="00251578" w:rsidRDefault="00251578" w:rsidP="00251578">
      <w:pPr>
        <w:pStyle w:val="B1"/>
        <w:rPr>
          <w:lang w:eastAsia="zh-CN"/>
        </w:rPr>
      </w:pPr>
      <w:r>
        <w:rPr>
          <w:lang w:eastAsia="zh-CN"/>
        </w:rPr>
        <w:t>-</w:t>
      </w:r>
      <w:r>
        <w:rPr>
          <w:lang w:eastAsia="zh-CN"/>
        </w:rPr>
        <w:tab/>
        <w:t>Procedures to act as a 5G ProSe Layer-2 End UE.</w:t>
      </w:r>
    </w:p>
    <w:p w14:paraId="799E278D" w14:textId="77777777" w:rsidR="00251578" w:rsidRDefault="00251578" w:rsidP="00251578">
      <w:pPr>
        <w:overflowPunct w:val="0"/>
        <w:autoSpaceDE w:val="0"/>
        <w:autoSpaceDN w:val="0"/>
        <w:adjustRightInd w:val="0"/>
        <w:ind w:left="568" w:hanging="284"/>
        <w:rPr>
          <w:lang w:eastAsia="zh-CN"/>
        </w:rPr>
      </w:pPr>
      <w:r>
        <w:rPr>
          <w:lang w:eastAsia="zh-CN"/>
        </w:rPr>
        <w:t>-</w:t>
      </w:r>
      <w:r>
        <w:rPr>
          <w:lang w:eastAsia="zh-CN"/>
        </w:rPr>
        <w:tab/>
        <w:t>Procedures to act as a 5G ProSe Layer-3 End UE.</w:t>
      </w:r>
    </w:p>
    <w:p w14:paraId="55C7B00C" w14:textId="62A1F0C2" w:rsidR="00B72A6F" w:rsidRPr="00B72A6F" w:rsidRDefault="00B72A6F" w:rsidP="00251578">
      <w:pPr>
        <w:overflowPunct w:val="0"/>
        <w:autoSpaceDE w:val="0"/>
        <w:autoSpaceDN w:val="0"/>
        <w:adjustRightInd w:val="0"/>
        <w:ind w:left="568" w:hanging="284"/>
        <w:rPr>
          <w:rFonts w:eastAsia="Times New Roman"/>
          <w:lang w:val="fr-FR" w:eastAsia="fr-FR"/>
        </w:rPr>
      </w:pPr>
      <w:ins w:id="28" w:author="HW user" w:date="2023-01-29T18:07:00Z">
        <w:r w:rsidRPr="00B72A6F">
          <w:rPr>
            <w:rFonts w:eastAsia="Times New Roman"/>
            <w:lang w:val="fr-FR" w:eastAsia="fr-FR"/>
          </w:rPr>
          <w:t>-</w:t>
        </w:r>
        <w:r w:rsidRPr="00B72A6F">
          <w:rPr>
            <w:rFonts w:eastAsia="Times New Roman"/>
            <w:lang w:val="fr-FR" w:eastAsia="fr-FR"/>
          </w:rPr>
          <w:tab/>
        </w:r>
        <w:proofErr w:type="spellStart"/>
        <w:r w:rsidRPr="00B72A6F">
          <w:rPr>
            <w:rFonts w:eastAsia="Times New Roman"/>
            <w:lang w:val="fr-FR" w:eastAsia="fr-FR"/>
          </w:rPr>
          <w:t>Procedures</w:t>
        </w:r>
        <w:proofErr w:type="spellEnd"/>
        <w:r w:rsidRPr="00B72A6F">
          <w:rPr>
            <w:rFonts w:eastAsia="Times New Roman"/>
            <w:lang w:val="fr-FR" w:eastAsia="fr-FR"/>
          </w:rPr>
          <w:t xml:space="preserve"> for </w:t>
        </w:r>
      </w:ins>
      <w:ins w:id="29" w:author="HW user" w:date="2023-01-29T18:08:00Z">
        <w:r>
          <w:rPr>
            <w:lang w:eastAsia="zh-CN"/>
          </w:rPr>
          <w:t xml:space="preserve">communication path switching between PC5 and </w:t>
        </w:r>
        <w:proofErr w:type="spellStart"/>
        <w:r>
          <w:rPr>
            <w:lang w:eastAsia="zh-CN"/>
          </w:rPr>
          <w:t>Uu</w:t>
        </w:r>
        <w:proofErr w:type="spellEnd"/>
        <w:r>
          <w:rPr>
            <w:lang w:eastAsia="zh-CN"/>
          </w:rPr>
          <w:t xml:space="preserve"> reference points</w:t>
        </w:r>
      </w:ins>
      <w:ins w:id="30" w:author="HW user" w:date="2023-01-29T18:07:00Z">
        <w:r w:rsidRPr="00B72A6F">
          <w:rPr>
            <w:rFonts w:eastAsia="Times New Roman"/>
            <w:lang w:val="fr-FR" w:eastAsia="fr-FR"/>
          </w:rPr>
          <w:t>.</w:t>
        </w:r>
      </w:ins>
    </w:p>
    <w:p w14:paraId="04696AAC" w14:textId="77777777" w:rsidR="00251578" w:rsidRPr="00CB5EC9" w:rsidRDefault="00251578" w:rsidP="00251578">
      <w:pPr>
        <w:pStyle w:val="B1"/>
        <w:rPr>
          <w:lang w:eastAsia="zh-CN"/>
        </w:rPr>
      </w:pPr>
      <w:r w:rsidRPr="00CB5EC9">
        <w:rPr>
          <w:lang w:eastAsia="zh-CN"/>
        </w:rPr>
        <w:t>-</w:t>
      </w:r>
      <w:r w:rsidRPr="00CB5EC9">
        <w:rPr>
          <w:lang w:eastAsia="zh-CN"/>
        </w:rPr>
        <w:tab/>
        <w:t>Indicating 5G ProSe Policy Provisioning Request in UE Policy Container for Registration Request or UE triggered 5G ProSe Policy provisioning, which may request one or multiple types of policies/parameters as listed below:</w:t>
      </w:r>
    </w:p>
    <w:p w14:paraId="5B2E0AA5" w14:textId="77777777" w:rsidR="00251578" w:rsidRPr="00CB5EC9" w:rsidRDefault="00251578" w:rsidP="00251578">
      <w:pPr>
        <w:pStyle w:val="B2"/>
      </w:pPr>
      <w:r w:rsidRPr="00CB5EC9">
        <w:t>-</w:t>
      </w:r>
      <w:r w:rsidRPr="00CB5EC9">
        <w:tab/>
        <w:t xml:space="preserve">Policy/parameters for </w:t>
      </w:r>
      <w:r w:rsidRPr="00CB5EC9">
        <w:rPr>
          <w:lang w:eastAsia="zh-CN"/>
        </w:rPr>
        <w:t>5G</w:t>
      </w:r>
      <w:r w:rsidRPr="00CB5EC9">
        <w:t xml:space="preserve"> ProSe Direct Discovery;</w:t>
      </w:r>
    </w:p>
    <w:p w14:paraId="105B44B2" w14:textId="77777777" w:rsidR="00251578" w:rsidRPr="00CB5EC9" w:rsidRDefault="00251578" w:rsidP="00251578">
      <w:pPr>
        <w:pStyle w:val="B2"/>
        <w:rPr>
          <w:lang w:eastAsia="zh-CN"/>
        </w:rPr>
      </w:pPr>
      <w:r w:rsidRPr="00CB5EC9">
        <w:t>-</w:t>
      </w:r>
      <w:r w:rsidRPr="00CB5EC9">
        <w:tab/>
        <w:t>Policy/parameters</w:t>
      </w:r>
      <w:r w:rsidRPr="00CB5EC9" w:rsidDel="00EC68C0">
        <w:t xml:space="preserve"> </w:t>
      </w:r>
      <w:r w:rsidRPr="00CB5EC9">
        <w:t>for 5G ProSe Direct Communication;</w:t>
      </w:r>
    </w:p>
    <w:p w14:paraId="18671198" w14:textId="77777777" w:rsidR="00251578" w:rsidRPr="00CB5EC9" w:rsidRDefault="00251578" w:rsidP="00251578">
      <w:pPr>
        <w:pStyle w:val="B2"/>
      </w:pPr>
      <w:r w:rsidRPr="00CB5EC9">
        <w:t>-</w:t>
      </w:r>
      <w:r w:rsidRPr="00CB5EC9">
        <w:tab/>
        <w:t>Policy/parameters for 5G ProSe Layer-2 Remote UE;</w:t>
      </w:r>
    </w:p>
    <w:p w14:paraId="451ABF26" w14:textId="77777777" w:rsidR="00251578" w:rsidRPr="00CB5EC9" w:rsidRDefault="00251578" w:rsidP="00251578">
      <w:pPr>
        <w:pStyle w:val="B2"/>
      </w:pPr>
      <w:r w:rsidRPr="00CB5EC9">
        <w:t>-</w:t>
      </w:r>
      <w:r w:rsidRPr="00CB5EC9">
        <w:tab/>
        <w:t>Policy/parameters for 5G ProSe Layer-3 Remote UE;</w:t>
      </w:r>
    </w:p>
    <w:p w14:paraId="2E23E0DC" w14:textId="77777777" w:rsidR="00251578" w:rsidRPr="00CB5EC9" w:rsidRDefault="00251578" w:rsidP="00251578">
      <w:pPr>
        <w:pStyle w:val="B2"/>
      </w:pPr>
      <w:r w:rsidRPr="00CB5EC9">
        <w:t>-</w:t>
      </w:r>
      <w:r w:rsidRPr="00CB5EC9">
        <w:tab/>
        <w:t>Policy/parameters for 5G ProSe Layer-2 UE-to-Network Relay;</w:t>
      </w:r>
    </w:p>
    <w:p w14:paraId="31761969" w14:textId="77777777" w:rsidR="00251578" w:rsidRDefault="00251578" w:rsidP="00251578">
      <w:pPr>
        <w:pStyle w:val="B2"/>
      </w:pPr>
      <w:r w:rsidRPr="00CB5EC9">
        <w:t>-</w:t>
      </w:r>
      <w:r w:rsidRPr="00CB5EC9">
        <w:tab/>
        <w:t>Policy/parameters for 5G ProSe Layer-3 UE-to-Network Relay</w:t>
      </w:r>
      <w:r>
        <w:t>;</w:t>
      </w:r>
    </w:p>
    <w:p w14:paraId="1AB9A18C" w14:textId="77777777" w:rsidR="00251578" w:rsidRDefault="00251578" w:rsidP="00251578">
      <w:pPr>
        <w:pStyle w:val="B2"/>
      </w:pPr>
      <w:r>
        <w:t>-</w:t>
      </w:r>
      <w:r>
        <w:tab/>
        <w:t>Policy/parameters for 5G ProSe Layer-2 End UE;</w:t>
      </w:r>
    </w:p>
    <w:p w14:paraId="5E772783" w14:textId="77777777" w:rsidR="00251578" w:rsidRDefault="00251578" w:rsidP="00251578">
      <w:pPr>
        <w:pStyle w:val="B2"/>
      </w:pPr>
      <w:r>
        <w:t>-</w:t>
      </w:r>
      <w:r>
        <w:tab/>
        <w:t>Policy/parameters for 5G ProSe Layer-3 End UE;</w:t>
      </w:r>
    </w:p>
    <w:p w14:paraId="1C33BA83" w14:textId="77777777" w:rsidR="00251578" w:rsidRDefault="00251578" w:rsidP="00251578">
      <w:pPr>
        <w:pStyle w:val="B2"/>
      </w:pPr>
      <w:r>
        <w:t>-</w:t>
      </w:r>
      <w:r>
        <w:tab/>
        <w:t>Policy/parameters for 5G ProSe Layer-2 UE-to-UE Relay;</w:t>
      </w:r>
    </w:p>
    <w:p w14:paraId="0786F8FA" w14:textId="77777777" w:rsidR="00251578" w:rsidRPr="00CB5EC9" w:rsidRDefault="00251578" w:rsidP="00251578">
      <w:pPr>
        <w:pStyle w:val="B2"/>
      </w:pPr>
      <w:r>
        <w:t>-</w:t>
      </w:r>
      <w:r>
        <w:tab/>
        <w:t>Policy/parameters for 5G ProSe Layer-3 UE-to-UE Relay</w:t>
      </w:r>
      <w:r w:rsidRPr="00CB5EC9">
        <w:t>.</w:t>
      </w:r>
    </w:p>
    <w:p w14:paraId="600A49F0" w14:textId="77777777" w:rsidR="00251578" w:rsidRPr="00CB5EC9" w:rsidRDefault="00251578" w:rsidP="00251578">
      <w:pPr>
        <w:pStyle w:val="B1"/>
      </w:pPr>
      <w:r w:rsidRPr="00CB5EC9">
        <w:t>-</w:t>
      </w:r>
      <w:r w:rsidRPr="00CB5EC9">
        <w:tab/>
        <w:t>Receiving the 5G ProSe Policy from 5GC over N1 reference point.</w:t>
      </w:r>
    </w:p>
    <w:p w14:paraId="05C36218" w14:textId="77777777" w:rsidR="00251578" w:rsidRPr="00CB5EC9" w:rsidRDefault="00251578" w:rsidP="00251578">
      <w:pPr>
        <w:pStyle w:val="B1"/>
        <w:rPr>
          <w:lang w:eastAsia="zh-CN"/>
        </w:rPr>
      </w:pPr>
      <w:r w:rsidRPr="00CB5EC9">
        <w:rPr>
          <w:lang w:eastAsia="zh-CN"/>
        </w:rPr>
        <w:t>-</w:t>
      </w:r>
      <w:r w:rsidRPr="00CB5EC9">
        <w:rPr>
          <w:lang w:eastAsia="zh-CN"/>
        </w:rPr>
        <w:tab/>
        <w:t xml:space="preserve">Configuration of parameters for </w:t>
      </w:r>
      <w:r w:rsidRPr="00CB5EC9">
        <w:t>5G</w:t>
      </w:r>
      <w:r w:rsidRPr="00CB5EC9">
        <w:rPr>
          <w:lang w:eastAsia="zh-CN"/>
        </w:rPr>
        <w:t xml:space="preserve"> ProSe Direct Discovery</w:t>
      </w:r>
      <w:r>
        <w:rPr>
          <w:lang w:eastAsia="zh-CN"/>
        </w:rPr>
        <w:t>,</w:t>
      </w:r>
      <w:r w:rsidRPr="00CB5EC9">
        <w:rPr>
          <w:lang w:eastAsia="zh-CN"/>
        </w:rPr>
        <w:t xml:space="preserve"> </w:t>
      </w:r>
      <w:r w:rsidRPr="00CB5EC9">
        <w:t>5G</w:t>
      </w:r>
      <w:r w:rsidRPr="00CB5EC9">
        <w:rPr>
          <w:lang w:eastAsia="zh-CN"/>
        </w:rPr>
        <w:t xml:space="preserve"> ProSe Direct Communication</w:t>
      </w:r>
      <w:r>
        <w:rPr>
          <w:lang w:eastAsia="zh-CN"/>
        </w:rPr>
        <w:t>, 5G ProSe UE-to-Network Relay</w:t>
      </w:r>
      <w:r w:rsidRPr="00CB5EC9">
        <w:rPr>
          <w:lang w:eastAsia="zh-CN"/>
        </w:rPr>
        <w:t xml:space="preserve"> (e.g. including IP addresses, ProSe Layer-2 Group IDs, see clause 5.1)</w:t>
      </w:r>
      <w:r>
        <w:rPr>
          <w:lang w:eastAsia="zh-CN"/>
        </w:rPr>
        <w:t xml:space="preserve"> and 5G ProSe UE-to-UE Relay</w:t>
      </w:r>
      <w:r w:rsidRPr="00CB5EC9">
        <w:rPr>
          <w:lang w:eastAsia="zh-CN"/>
        </w:rPr>
        <w:t>. These parameters can be pre-configured in the UE, or, if in coverage, provisioned or updated by signalling over the N1 reference point from the PCF in the HPLMN or over PC1 reference point from the ProSe Application Server.</w:t>
      </w:r>
    </w:p>
    <w:p w14:paraId="3396E765" w14:textId="77777777" w:rsidR="00251578" w:rsidRPr="00CB5EC9" w:rsidRDefault="00251578" w:rsidP="00251578">
      <w:pPr>
        <w:pStyle w:val="B1"/>
        <w:rPr>
          <w:lang w:eastAsia="zh-CN"/>
        </w:rPr>
      </w:pPr>
      <w:r w:rsidRPr="00CB5EC9">
        <w:rPr>
          <w:lang w:eastAsia="zh-CN"/>
        </w:rPr>
        <w:t>-</w:t>
      </w:r>
      <w:r w:rsidRPr="00CB5EC9">
        <w:rPr>
          <w:lang w:eastAsia="zh-CN"/>
        </w:rPr>
        <w:tab/>
        <w:t>Report</w:t>
      </w:r>
      <w:r w:rsidRPr="00CB5EC9">
        <w:t>ing</w:t>
      </w:r>
      <w:r w:rsidRPr="00CB5EC9">
        <w:rPr>
          <w:lang w:eastAsia="zh-CN"/>
        </w:rPr>
        <w:t xml:space="preserve"> the following capabilities to 5GC over the N1 reference point:</w:t>
      </w:r>
    </w:p>
    <w:p w14:paraId="3F37DBC4" w14:textId="77777777" w:rsidR="00251578" w:rsidRPr="00CB5EC9" w:rsidRDefault="00251578" w:rsidP="00251578">
      <w:pPr>
        <w:pStyle w:val="B2"/>
        <w:rPr>
          <w:lang w:eastAsia="zh-CN"/>
        </w:rPr>
      </w:pPr>
      <w:r w:rsidRPr="00CB5EC9">
        <w:rPr>
          <w:lang w:eastAsia="zh-CN"/>
        </w:rPr>
        <w:t>-</w:t>
      </w:r>
      <w:r w:rsidRPr="00CB5EC9">
        <w:rPr>
          <w:lang w:eastAsia="zh-CN"/>
        </w:rPr>
        <w:tab/>
        <w:t>5G ProSe Capability.</w:t>
      </w:r>
    </w:p>
    <w:p w14:paraId="3C2A71D9" w14:textId="18961810" w:rsidR="00284880" w:rsidRPr="00284880" w:rsidRDefault="00284880" w:rsidP="002848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74A5256" w14:textId="77777777" w:rsidR="00DE4D95" w:rsidRPr="00CB5EC9" w:rsidRDefault="00DE4D95" w:rsidP="00DE4D95">
      <w:pPr>
        <w:pStyle w:val="Heading4"/>
        <w:rPr>
          <w:lang w:eastAsia="zh-CN"/>
        </w:rPr>
      </w:pPr>
      <w:bookmarkStart w:id="31" w:name="_Toc66692649"/>
      <w:bookmarkStart w:id="32" w:name="_Toc66701828"/>
      <w:bookmarkStart w:id="33" w:name="_Toc69883486"/>
      <w:bookmarkStart w:id="34" w:name="_Toc73625496"/>
      <w:bookmarkStart w:id="35" w:name="_Toc122420838"/>
      <w:r w:rsidRPr="00CB5EC9">
        <w:rPr>
          <w:lang w:eastAsia="zh-CN"/>
        </w:rPr>
        <w:t>5.1.3.1</w:t>
      </w:r>
      <w:r w:rsidRPr="00CB5EC9">
        <w:rPr>
          <w:lang w:eastAsia="zh-CN"/>
        </w:rPr>
        <w:tab/>
        <w:t>Policy/Parameter provi</w:t>
      </w:r>
      <w:r w:rsidRPr="00CB5EC9">
        <w:t>sioning for 5G ProSe Direct Communication</w:t>
      </w:r>
      <w:bookmarkEnd w:id="31"/>
      <w:bookmarkEnd w:id="32"/>
      <w:bookmarkEnd w:id="33"/>
      <w:bookmarkEnd w:id="34"/>
      <w:bookmarkEnd w:id="35"/>
    </w:p>
    <w:p w14:paraId="39458CC7" w14:textId="77777777" w:rsidR="00DE4D95" w:rsidRPr="00CB5EC9" w:rsidRDefault="00DE4D95" w:rsidP="00DE4D95">
      <w:r w:rsidRPr="00CB5EC9">
        <w:t xml:space="preserve">The following sets of information for 5G </w:t>
      </w:r>
      <w:r w:rsidRPr="00CB5EC9">
        <w:rPr>
          <w:lang w:eastAsia="zh-CN"/>
        </w:rPr>
        <w:t>ProSe Direct Communication</w:t>
      </w:r>
      <w:r w:rsidRPr="00CB5EC9">
        <w:t>s over PC5</w:t>
      </w:r>
      <w:r w:rsidRPr="00CB5EC9">
        <w:rPr>
          <w:lang w:eastAsia="ko-KR"/>
        </w:rPr>
        <w:t xml:space="preserve"> reference point is provisioned to the UE:</w:t>
      </w:r>
    </w:p>
    <w:p w14:paraId="3C367879" w14:textId="77777777" w:rsidR="00DE4D95" w:rsidRPr="00CB5EC9" w:rsidRDefault="00DE4D95" w:rsidP="00DE4D95">
      <w:pPr>
        <w:pStyle w:val="B1"/>
        <w:rPr>
          <w:lang w:eastAsia="x-none"/>
        </w:rPr>
      </w:pPr>
      <w:r w:rsidRPr="00CB5EC9">
        <w:t>1)</w:t>
      </w:r>
      <w:r w:rsidRPr="00CB5EC9">
        <w:tab/>
        <w:t>Authorization policy:</w:t>
      </w:r>
    </w:p>
    <w:p w14:paraId="10B88D0E" w14:textId="77777777" w:rsidR="00DE4D95" w:rsidRPr="00CB5EC9" w:rsidRDefault="00DE4D95" w:rsidP="00DE4D95">
      <w:pPr>
        <w:pStyle w:val="B2"/>
      </w:pPr>
      <w:r w:rsidRPr="00CB5EC9">
        <w:t>-</w:t>
      </w:r>
      <w:r w:rsidRPr="00CB5EC9">
        <w:tab/>
        <w:t>When the UE is "served by NG-RAN":</w:t>
      </w:r>
    </w:p>
    <w:p w14:paraId="1308166C" w14:textId="77777777" w:rsidR="00DE4D95" w:rsidRPr="00CB5EC9" w:rsidRDefault="00DE4D95" w:rsidP="00DE4D95">
      <w:pPr>
        <w:pStyle w:val="B3"/>
      </w:pPr>
      <w:r w:rsidRPr="00CB5EC9">
        <w:t>-</w:t>
      </w:r>
      <w:r w:rsidRPr="00CB5EC9">
        <w:tab/>
        <w:t>PLMNs in which the UE is authorized to perform 5G ProSe Direct Communications over PC5 reference point</w:t>
      </w:r>
      <w:r w:rsidRPr="00CB5EC9">
        <w:rPr>
          <w:lang w:eastAsia="ko-KR"/>
        </w:rPr>
        <w:t xml:space="preserve"> when "served by NG-RAN"</w:t>
      </w:r>
      <w:r w:rsidRPr="00CB5EC9">
        <w:t>.</w:t>
      </w:r>
    </w:p>
    <w:p w14:paraId="3850F9E3" w14:textId="77777777" w:rsidR="00DE4D95" w:rsidRPr="00CB5EC9" w:rsidRDefault="00DE4D95" w:rsidP="00DE4D95">
      <w:pPr>
        <w:pStyle w:val="B2"/>
      </w:pPr>
      <w:r w:rsidRPr="00CB5EC9">
        <w:t>-</w:t>
      </w:r>
      <w:r w:rsidRPr="00CB5EC9">
        <w:tab/>
        <w:t xml:space="preserve">When the UE is "not served by </w:t>
      </w:r>
      <w:r w:rsidRPr="00CB5EC9">
        <w:rPr>
          <w:lang w:eastAsia="ko-KR"/>
        </w:rPr>
        <w:t>NG-RAN</w:t>
      </w:r>
      <w:r w:rsidRPr="00CB5EC9">
        <w:t>":</w:t>
      </w:r>
    </w:p>
    <w:p w14:paraId="158F4C57" w14:textId="77777777" w:rsidR="00DE4D95" w:rsidRPr="00CB5EC9" w:rsidRDefault="00DE4D95" w:rsidP="00DE4D95">
      <w:pPr>
        <w:pStyle w:val="B3"/>
      </w:pPr>
      <w:r w:rsidRPr="00CB5EC9">
        <w:t>-</w:t>
      </w:r>
      <w:r w:rsidRPr="00CB5EC9">
        <w:tab/>
        <w:t xml:space="preserve">Indicates whether the UE is authorized to perform 5G ProSe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35705509" w14:textId="77777777" w:rsidR="00DE4D95" w:rsidRPr="00CB5EC9" w:rsidRDefault="00DE4D95" w:rsidP="00DE4D95">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r w:rsidRPr="000F34EA">
        <w:t>ProSe Direct Communication</w:t>
      </w:r>
      <w:r w:rsidRPr="00CB5EC9">
        <w:t>s over NR PC5 reference point.</w:t>
      </w:r>
    </w:p>
    <w:p w14:paraId="317B1349" w14:textId="77777777" w:rsidR="00DE4D95" w:rsidRPr="00CB5EC9" w:rsidRDefault="00DE4D95" w:rsidP="00DE4D95">
      <w:pPr>
        <w:pStyle w:val="B1"/>
      </w:pPr>
      <w:r w:rsidRPr="00CB5EC9">
        <w:t>2)</w:t>
      </w:r>
      <w:r w:rsidRPr="00CB5EC9">
        <w:tab/>
        <w:t xml:space="preserve">Groupcast mode 5G </w:t>
      </w:r>
      <w:r w:rsidRPr="00CB5EC9">
        <w:rPr>
          <w:noProof/>
        </w:rPr>
        <w:t>ProSe</w:t>
      </w:r>
      <w:r w:rsidRPr="00CB5EC9">
        <w:t xml:space="preserve"> Direct Communication policy/parameters:</w:t>
      </w:r>
    </w:p>
    <w:p w14:paraId="599FA944" w14:textId="77777777" w:rsidR="00DE4D95" w:rsidRPr="00CB5EC9" w:rsidRDefault="00DE4D95" w:rsidP="00DE4D95">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5D2D760F" w14:textId="77777777" w:rsidR="00DE4D95" w:rsidRPr="00CB5EC9" w:rsidRDefault="00DE4D95" w:rsidP="00DE4D95">
      <w:pPr>
        <w:pStyle w:val="B3"/>
      </w:pPr>
      <w:r w:rsidRPr="00CB5EC9">
        <w:t>-</w:t>
      </w:r>
      <w:r w:rsidRPr="00CB5EC9">
        <w:tab/>
        <w:t>Application Layer Group ID: Identifies an application layer group that the UE belongs to.</w:t>
      </w:r>
    </w:p>
    <w:p w14:paraId="34170DEB" w14:textId="77777777" w:rsidR="00DE4D95" w:rsidRPr="00CB5EC9" w:rsidRDefault="00DE4D95" w:rsidP="00DE4D95">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737DBC7F" w14:textId="77777777" w:rsidR="00DE4D95" w:rsidRPr="00CB5EC9" w:rsidRDefault="00DE4D95" w:rsidP="00DE4D95">
      <w:pPr>
        <w:pStyle w:val="B3"/>
      </w:pPr>
      <w:r w:rsidRPr="00CB5EC9">
        <w:t>-</w:t>
      </w:r>
      <w:r w:rsidRPr="00CB5EC9">
        <w:tab/>
      </w:r>
      <w:r w:rsidRPr="00CB5EC9">
        <w:rPr>
          <w:noProof/>
        </w:rPr>
        <w:t>ProSe</w:t>
      </w:r>
      <w:r w:rsidRPr="00CB5EC9">
        <w:t xml:space="preserve"> Group IP multicast address</w:t>
      </w:r>
    </w:p>
    <w:p w14:paraId="39B542F5" w14:textId="77777777" w:rsidR="00DE4D95" w:rsidRPr="00CB5EC9" w:rsidRDefault="00DE4D95" w:rsidP="00DE4D95">
      <w:pPr>
        <w:pStyle w:val="B3"/>
      </w:pPr>
      <w:r w:rsidRPr="00CB5EC9">
        <w:t>-</w:t>
      </w:r>
      <w:r w:rsidRPr="00CB5EC9">
        <w:tab/>
        <w:t>Indication whether the UE should use IPv4 or IPv6 for that group</w:t>
      </w:r>
    </w:p>
    <w:p w14:paraId="79D67D5A" w14:textId="77777777" w:rsidR="00DE4D95" w:rsidRPr="00CB5EC9" w:rsidRDefault="00DE4D95" w:rsidP="00DE4D95">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3493E96C" w14:textId="77777777" w:rsidR="00DE4D95" w:rsidRPr="00CB5EC9" w:rsidRDefault="00DE4D95" w:rsidP="00DE4D95">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296E944D" w14:textId="77777777" w:rsidR="00DE4D95" w:rsidRPr="00CB5EC9" w:rsidRDefault="00DE4D95" w:rsidP="00DE4D95">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123C0D11" w14:textId="77777777" w:rsidR="00DE4D95" w:rsidRPr="00CB5EC9" w:rsidRDefault="00DE4D95" w:rsidP="00DE4D95">
      <w:pPr>
        <w:pStyle w:val="NO"/>
      </w:pPr>
      <w:r w:rsidRPr="00CB5EC9">
        <w:t>NOTE </w:t>
      </w:r>
      <w:r>
        <w:t>2</w:t>
      </w:r>
      <w:r w:rsidRPr="00CB5EC9">
        <w:t>:</w:t>
      </w:r>
      <w:r w:rsidRPr="00CB5EC9">
        <w:tab/>
        <w:t>Whether a frequency band is "operator managed" or "non-operator managed" in a given Geographical Area is defined by local regulations.</w:t>
      </w:r>
    </w:p>
    <w:p w14:paraId="24CDF668" w14:textId="77777777" w:rsidR="00DE4D95" w:rsidRPr="00CB5EC9" w:rsidRDefault="00DE4D95" w:rsidP="00DE4D95">
      <w:pPr>
        <w:pStyle w:val="B1"/>
      </w:pPr>
      <w:r w:rsidRPr="00CB5EC9">
        <w:t>4)</w:t>
      </w:r>
      <w:r w:rsidRPr="00CB5EC9">
        <w:tab/>
        <w:t>Policy/parameters related to privacy:</w:t>
      </w:r>
    </w:p>
    <w:p w14:paraId="0C72B439" w14:textId="77777777" w:rsidR="00DE4D95" w:rsidRPr="00CB5EC9" w:rsidRDefault="00DE4D95" w:rsidP="00DE4D95">
      <w:pPr>
        <w:pStyle w:val="B2"/>
      </w:pPr>
      <w:r w:rsidRPr="00CB5EC9">
        <w:t>-</w:t>
      </w:r>
      <w:r w:rsidRPr="00CB5EC9">
        <w:tab/>
        <w:t>The list of ProSe services (i.e. ProSe identifiers) with Geographical Area(s) that require privacy support.</w:t>
      </w:r>
    </w:p>
    <w:p w14:paraId="2778AA47" w14:textId="77777777" w:rsidR="00DE4D95" w:rsidRPr="00CB5EC9" w:rsidRDefault="00DE4D95" w:rsidP="00DE4D95">
      <w:pPr>
        <w:pStyle w:val="B2"/>
      </w:pPr>
      <w:r w:rsidRPr="00CB5EC9">
        <w:t>-</w:t>
      </w:r>
      <w:r w:rsidRPr="00CB5EC9">
        <w:tab/>
        <w:t>A privacy timer value indicating the duration after which the UE shall change each source Layer-2 ID self-assigned by the UE when privacy is required.</w:t>
      </w:r>
    </w:p>
    <w:p w14:paraId="5B2928C7" w14:textId="77777777" w:rsidR="00DE4D95" w:rsidRPr="00CB5EC9" w:rsidRDefault="00DE4D95" w:rsidP="00DE4D95">
      <w:pPr>
        <w:pStyle w:val="B1"/>
      </w:pPr>
      <w:r w:rsidRPr="00CB5EC9">
        <w:t>5)</w:t>
      </w:r>
      <w:r w:rsidRPr="00CB5EC9">
        <w:tab/>
        <w:t>Policy/parameters when NR PC5 is selected:</w:t>
      </w:r>
    </w:p>
    <w:p w14:paraId="550E42F8" w14:textId="77777777" w:rsidR="00DE4D95" w:rsidRPr="00CB5EC9" w:rsidRDefault="00DE4D95" w:rsidP="00DE4D95">
      <w:pPr>
        <w:pStyle w:val="B2"/>
      </w:pPr>
      <w:r w:rsidRPr="00CB5EC9">
        <w:t>-</w:t>
      </w:r>
      <w:r w:rsidRPr="00CB5EC9">
        <w:tab/>
        <w:t>The mapping of ProSe services (i.e. ProSe identifiers) to radio frequencies with Geographical Area(s).</w:t>
      </w:r>
    </w:p>
    <w:p w14:paraId="1F2BF46B" w14:textId="77777777" w:rsidR="00DE4D95" w:rsidRPr="00CB5EC9" w:rsidRDefault="00DE4D95" w:rsidP="00DE4D95">
      <w:pPr>
        <w:pStyle w:val="B2"/>
      </w:pPr>
      <w:r w:rsidRPr="00CB5EC9">
        <w:t>-</w:t>
      </w:r>
      <w:r w:rsidRPr="00CB5EC9">
        <w:tab/>
        <w:t>The mapping of ProSe services (i.e. ProSe identifiers) to Destination Layer-2 ID(s) for broadcast.</w:t>
      </w:r>
    </w:p>
    <w:p w14:paraId="744C7BEB" w14:textId="77777777" w:rsidR="00DE4D95" w:rsidRPr="00CB5EC9" w:rsidRDefault="00DE4D95" w:rsidP="00DE4D95">
      <w:pPr>
        <w:pStyle w:val="B2"/>
      </w:pPr>
      <w:r w:rsidRPr="00CB5EC9">
        <w:t>-</w:t>
      </w:r>
      <w:r w:rsidRPr="00CB5EC9">
        <w:tab/>
        <w:t>The mapping of ProSe services (i.e. ProSe identifiers) to Destination Layer-2 ID(s) for groupcast.</w:t>
      </w:r>
    </w:p>
    <w:p w14:paraId="353AD86A" w14:textId="77777777" w:rsidR="00DE4D95" w:rsidRPr="00CB5EC9" w:rsidRDefault="00DE4D95" w:rsidP="00DE4D95">
      <w:pPr>
        <w:pStyle w:val="B2"/>
      </w:pPr>
      <w:r w:rsidRPr="00CB5EC9">
        <w:lastRenderedPageBreak/>
        <w:t>-</w:t>
      </w:r>
      <w:r w:rsidRPr="00CB5EC9">
        <w:tab/>
        <w:t>The mapping of ProSe services (i.e. ProSe identifiers) to default Destination Layer-2 ID(s) for initial signalling to establish unicast connection.</w:t>
      </w:r>
    </w:p>
    <w:p w14:paraId="2D8D1FAB" w14:textId="77777777" w:rsidR="00DE4D95" w:rsidRPr="00CB5EC9" w:rsidRDefault="00DE4D95" w:rsidP="00DE4D95">
      <w:pPr>
        <w:pStyle w:val="NO"/>
        <w:rPr>
          <w:lang w:eastAsia="zh-CN"/>
        </w:rPr>
      </w:pPr>
      <w:r w:rsidRPr="00CB5EC9">
        <w:rPr>
          <w:lang w:eastAsia="zh-CN"/>
        </w:rPr>
        <w:t>NOTE </w:t>
      </w:r>
      <w:r>
        <w:rPr>
          <w:lang w:eastAsia="zh-CN"/>
        </w:rPr>
        <w:t>3</w:t>
      </w:r>
      <w:r w:rsidRPr="00CB5EC9">
        <w:rPr>
          <w:lang w:eastAsia="zh-CN"/>
        </w:rPr>
        <w:t>:</w:t>
      </w:r>
      <w:r w:rsidRPr="00CB5EC9">
        <w:rPr>
          <w:lang w:eastAsia="zh-CN"/>
        </w:rPr>
        <w:tab/>
        <w:t>The same default Destination Layer-2 ID for unicast initial signalling can be mapped to more than one ProSe service. In the case where different ProSe services are mapped to distinct default D</w:t>
      </w:r>
      <w:r w:rsidRPr="00CB5EC9">
        <w:rPr>
          <w:lang w:eastAsia="ko-KR"/>
        </w:rPr>
        <w:t xml:space="preserve">estination </w:t>
      </w:r>
      <w:r w:rsidRPr="00CB5EC9">
        <w:rPr>
          <w:lang w:eastAsia="zh-CN"/>
        </w:rPr>
        <w:t>Layer-2 IDs, when the UE intends to establish a single unicast link that can be used for more than one ProSe service, the UE can select any of the default Destination Layer-2 IDs to use for the initial signalling.</w:t>
      </w:r>
    </w:p>
    <w:p w14:paraId="1A04AFB3" w14:textId="77777777" w:rsidR="00DE4D95" w:rsidRDefault="00DE4D95" w:rsidP="00DE4D95">
      <w:pPr>
        <w:pStyle w:val="NO"/>
        <w:rPr>
          <w:lang w:eastAsia="ko-KR"/>
        </w:rPr>
      </w:pPr>
      <w:r>
        <w:rPr>
          <w:lang w:eastAsia="ko-KR"/>
        </w:rPr>
        <w:t>NOTE 4:</w:t>
      </w:r>
      <w:r>
        <w:rPr>
          <w:lang w:eastAsia="ko-KR"/>
        </w:rPr>
        <w:tab/>
        <w:t>Security policies for Unicast mode 5G ProSe Direct Communication can be provisioned by PCF as defined in TS 33.503 [29].</w:t>
      </w:r>
    </w:p>
    <w:p w14:paraId="40D531EE" w14:textId="77777777" w:rsidR="00DE4D95" w:rsidRPr="00CB5EC9" w:rsidRDefault="00DE4D95" w:rsidP="00DE4D95">
      <w:pPr>
        <w:pStyle w:val="B2"/>
        <w:rPr>
          <w:lang w:eastAsia="zh-CN"/>
        </w:rPr>
      </w:pPr>
      <w:r w:rsidRPr="00CB5EC9">
        <w:rPr>
          <w:lang w:eastAsia="ko-KR"/>
        </w:rPr>
        <w:t>-</w:t>
      </w:r>
      <w:r w:rsidRPr="00CB5EC9">
        <w:rPr>
          <w:lang w:eastAsia="ko-KR"/>
        </w:rPr>
        <w:tab/>
        <w:t xml:space="preserve">The mapping of ProSe services </w:t>
      </w:r>
      <w:r w:rsidRPr="00CB5EC9">
        <w:t xml:space="preserve">(i.e. ProSe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4DE95160" w14:textId="77777777" w:rsidR="00DE4D95" w:rsidRDefault="00DE4D95" w:rsidP="00DE4D95">
      <w:pPr>
        <w:pStyle w:val="B2"/>
      </w:pPr>
      <w:r>
        <w:t>-</w:t>
      </w:r>
      <w:r>
        <w:tab/>
        <w:t>The mapping of ProSe services (i.e. ProSe identifiers) to the corresponding NR Tx Profiles for broadcast and groupcast (see TS 38.300 [12] and TS 38.331 [16] for further information).</w:t>
      </w:r>
    </w:p>
    <w:p w14:paraId="0AE3A885" w14:textId="77777777" w:rsidR="00DE4D95" w:rsidRPr="00CB5EC9" w:rsidRDefault="00DE4D95" w:rsidP="00DE4D95">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5AC4A538" w14:textId="77777777" w:rsidR="00DE4D95" w:rsidRPr="00CB5EC9" w:rsidRDefault="00DE4D95" w:rsidP="00DE4D95">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45034A4F" w14:textId="77777777" w:rsidR="00DE4D95" w:rsidRDefault="00DE4D95" w:rsidP="00DE4D95">
      <w:pPr>
        <w:pStyle w:val="B2"/>
        <w:rPr>
          <w:lang w:eastAsia="ko-KR"/>
        </w:rPr>
      </w:pPr>
      <w:r>
        <w:rPr>
          <w:lang w:eastAsia="ko-KR"/>
        </w:rPr>
        <w:t>-</w:t>
      </w:r>
      <w:r>
        <w:rPr>
          <w:lang w:eastAsia="ko-KR"/>
        </w:rPr>
        <w:tab/>
        <w:t>For broadcast, groupcast and initial signalling to establish unicast connection, PC5 DRX configuration (see TS 38.331 [16]), e.g. the mapping of PC5 QoS profile(s) to PC5 DRX cycle(s), default PC5 DRX configuration, when the UE is "not served by NG-RAN".</w:t>
      </w:r>
    </w:p>
    <w:p w14:paraId="2A4680EF" w14:textId="77777777" w:rsidR="00DE4D95" w:rsidRPr="00CB5EC9" w:rsidRDefault="00DE4D95" w:rsidP="00DE4D95">
      <w:pPr>
        <w:pStyle w:val="B1"/>
        <w:rPr>
          <w:lang w:eastAsia="ko-KR"/>
        </w:rPr>
      </w:pPr>
      <w:r w:rsidRPr="00CB5EC9">
        <w:rPr>
          <w:lang w:eastAsia="ko-KR"/>
        </w:rPr>
        <w:t>6)</w:t>
      </w:r>
      <w:r w:rsidRPr="00CB5EC9">
        <w:rPr>
          <w:lang w:eastAsia="ko-KR"/>
        </w:rPr>
        <w:tab/>
        <w:t>Path selection policy:</w:t>
      </w:r>
    </w:p>
    <w:p w14:paraId="6DCD0832" w14:textId="77777777" w:rsidR="00DE4D95" w:rsidRPr="00CB5EC9" w:rsidRDefault="00DE4D95" w:rsidP="00DE4D95">
      <w:pPr>
        <w:pStyle w:val="B2"/>
      </w:pPr>
      <w:r w:rsidRPr="00CB5EC9">
        <w:t>-</w:t>
      </w:r>
      <w:r w:rsidRPr="00CB5EC9">
        <w:tab/>
        <w:t xml:space="preserve">The mapping of ProSe services (i.e. ProSe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79878376" w14:textId="77777777" w:rsidR="00DE4D95" w:rsidRDefault="00DE4D95" w:rsidP="00086649">
      <w:pPr>
        <w:pStyle w:val="NO"/>
        <w:rPr>
          <w:lang w:eastAsia="zh-CN"/>
        </w:rPr>
      </w:pPr>
      <w:r w:rsidRPr="00CB5EC9">
        <w:rPr>
          <w:lang w:eastAsia="zh-CN"/>
        </w:rPr>
        <w:t>NOTE 5:</w:t>
      </w:r>
      <w:r w:rsidRPr="00CB5EC9">
        <w:rPr>
          <w:lang w:eastAsia="zh-CN"/>
        </w:rPr>
        <w:tab/>
        <w:t>The path selection policy can be a one mapping for all ProSe services, i.e. same path preference for all ProSe services.</w:t>
      </w:r>
    </w:p>
    <w:p w14:paraId="7F747169" w14:textId="04BA48CD" w:rsidR="00D365CF" w:rsidRDefault="004B0BE9" w:rsidP="00DE4D95">
      <w:pPr>
        <w:pStyle w:val="B1"/>
        <w:rPr>
          <w:ins w:id="36" w:author="HW user" w:date="2023-01-29T18:09:00Z"/>
          <w:lang w:eastAsia="en-GB"/>
        </w:rPr>
      </w:pPr>
      <w:ins w:id="37" w:author="HW user" w:date="2023-01-29T18:13:00Z">
        <w:r>
          <w:t>7</w:t>
        </w:r>
      </w:ins>
      <w:ins w:id="38" w:author="HW user" w:date="2023-01-29T18:09:00Z">
        <w:r w:rsidR="00D365CF">
          <w:t>)</w:t>
        </w:r>
        <w:r w:rsidR="00D365CF">
          <w:tab/>
          <w:t xml:space="preserve">For </w:t>
        </w:r>
      </w:ins>
      <w:ins w:id="39" w:author="HW user" w:date="2023-01-29T18:10:00Z">
        <w:r w:rsidR="00D365CF" w:rsidRPr="00D365CF">
          <w:t xml:space="preserve">communication path switching from PC5 reference point to </w:t>
        </w:r>
        <w:proofErr w:type="spellStart"/>
        <w:r w:rsidR="00D365CF" w:rsidRPr="00D365CF">
          <w:t>Uu</w:t>
        </w:r>
        <w:proofErr w:type="spellEnd"/>
        <w:r w:rsidR="00D365CF" w:rsidRPr="00D365CF">
          <w:t xml:space="preserve"> reference point</w:t>
        </w:r>
      </w:ins>
      <w:ins w:id="40" w:author="HW user" w:date="2023-01-29T18:09:00Z">
        <w:r w:rsidR="00D365CF">
          <w:t>, QoS mapping(s):</w:t>
        </w:r>
      </w:ins>
    </w:p>
    <w:p w14:paraId="2F39330D" w14:textId="62F9C989" w:rsidR="004B0BE9" w:rsidRDefault="00D365CF" w:rsidP="00D365CF">
      <w:pPr>
        <w:pStyle w:val="B2"/>
        <w:rPr>
          <w:ins w:id="41" w:author="HW user" w:date="2023-01-29T18:12:00Z"/>
          <w:rFonts w:eastAsia="SimSun"/>
        </w:rPr>
      </w:pPr>
      <w:ins w:id="42" w:author="HW user" w:date="2023-01-29T18:09:00Z">
        <w:r>
          <w:t>-</w:t>
        </w:r>
        <w:r>
          <w:tab/>
        </w:r>
      </w:ins>
      <w:ins w:id="43" w:author="HW user" w:date="2023-01-29T18:11:00Z">
        <w:r>
          <w:t xml:space="preserve">Each </w:t>
        </w:r>
      </w:ins>
      <w:ins w:id="44" w:author="HW user" w:date="2023-01-29T18:09:00Z">
        <w:r>
          <w:rPr>
            <w:rFonts w:eastAsia="SimSun"/>
          </w:rPr>
          <w:t xml:space="preserve">QoS mapping </w:t>
        </w:r>
      </w:ins>
      <w:ins w:id="45" w:author="HW user" w:date="2023-01-29T18:11:00Z">
        <w:r>
          <w:rPr>
            <w:rFonts w:eastAsia="SimSun"/>
          </w:rPr>
          <w:t>entry includes</w:t>
        </w:r>
      </w:ins>
      <w:ins w:id="46" w:author="HW user" w:date="2023-02-09T17:14:00Z">
        <w:r w:rsidR="00BB0971">
          <w:rPr>
            <w:rFonts w:eastAsia="SimSun"/>
          </w:rPr>
          <w:t>:</w:t>
        </w:r>
      </w:ins>
      <w:ins w:id="47" w:author="HW user" w:date="2023-01-29T18:11:00Z">
        <w:r>
          <w:rPr>
            <w:rFonts w:eastAsia="SimSun"/>
          </w:rPr>
          <w:t xml:space="preserve"> </w:t>
        </w:r>
      </w:ins>
    </w:p>
    <w:p w14:paraId="7E2F3BB5" w14:textId="7C1F2851" w:rsidR="00D365CF" w:rsidRDefault="004B0BE9" w:rsidP="004B0BE9">
      <w:pPr>
        <w:pStyle w:val="B3"/>
        <w:rPr>
          <w:ins w:id="48" w:author="HW user" w:date="2023-01-29T18:12:00Z"/>
        </w:rPr>
      </w:pPr>
      <w:ins w:id="49" w:author="HW user" w:date="2023-01-29T18:13:00Z">
        <w:r>
          <w:t>-</w:t>
        </w:r>
        <w:r>
          <w:tab/>
        </w:r>
      </w:ins>
      <w:ins w:id="50" w:author="HW user" w:date="2023-01-29T18:11:00Z">
        <w:r w:rsidR="00D365CF" w:rsidRPr="004B0BE9">
          <w:t xml:space="preserve">a mapping </w:t>
        </w:r>
      </w:ins>
      <w:ins w:id="51" w:author="HW user" w:date="2023-01-29T18:10:00Z">
        <w:r w:rsidR="00D365CF">
          <w:t xml:space="preserve">between a </w:t>
        </w:r>
      </w:ins>
      <w:ins w:id="52" w:author="HW user" w:date="2023-01-29T18:11:00Z">
        <w:r w:rsidR="00D365CF">
          <w:t xml:space="preserve">PQI value and a </w:t>
        </w:r>
      </w:ins>
      <w:ins w:id="53" w:author="HW user" w:date="2023-01-29T18:10:00Z">
        <w:r w:rsidR="00D365CF">
          <w:t>5QI value</w:t>
        </w:r>
      </w:ins>
      <w:ins w:id="54" w:author="HW user" w:date="2023-01-29T18:13:00Z">
        <w:r>
          <w:t>;</w:t>
        </w:r>
      </w:ins>
    </w:p>
    <w:p w14:paraId="2C3590DA" w14:textId="04A39884" w:rsidR="004B0BE9" w:rsidRPr="004B0BE9" w:rsidRDefault="004B0BE9" w:rsidP="004B0BE9">
      <w:pPr>
        <w:pStyle w:val="B3"/>
        <w:rPr>
          <w:ins w:id="55" w:author="HW user" w:date="2023-01-29T18:09:00Z"/>
          <w:lang w:eastAsia="en-GB"/>
        </w:rPr>
      </w:pPr>
      <w:ins w:id="56" w:author="HW user" w:date="2023-01-29T18:12:00Z">
        <w:r>
          <w:t>-</w:t>
        </w:r>
        <w:r>
          <w:tab/>
          <w:t>optional</w:t>
        </w:r>
      </w:ins>
      <w:ins w:id="57" w:author="HW user" w:date="2023-02-09T17:14:00Z">
        <w:r w:rsidR="00BB0971">
          <w:t>ly</w:t>
        </w:r>
      </w:ins>
      <w:ins w:id="58" w:author="HW user" w:date="2023-01-29T18:12:00Z">
        <w:r>
          <w:t xml:space="preserve"> the </w:t>
        </w:r>
      </w:ins>
      <w:ins w:id="59" w:author="HW user" w:date="2023-01-29T18:13:00Z">
        <w:r w:rsidRPr="00B72A6F">
          <w:rPr>
            <w:rFonts w:eastAsia="Times New Roman"/>
            <w:lang w:val="fr-FR" w:eastAsia="fr-FR"/>
          </w:rPr>
          <w:t>ProSe service</w:t>
        </w:r>
        <w:r>
          <w:rPr>
            <w:rFonts w:eastAsia="Times New Roman"/>
            <w:lang w:val="fr-FR" w:eastAsia="fr-FR"/>
          </w:rPr>
          <w:t>(s)</w:t>
        </w:r>
      </w:ins>
      <w:ins w:id="60" w:author="HW user" w:date="2023-01-29T18:12:00Z">
        <w:r>
          <w:rPr>
            <w:lang w:eastAsia="ko-KR"/>
          </w:rPr>
          <w:t xml:space="preserve"> associates with the QoS mapping entry.</w:t>
        </w:r>
      </w:ins>
    </w:p>
    <w:p w14:paraId="13F5D968" w14:textId="710DA5C4" w:rsidR="00B72A6F" w:rsidRPr="00B72A6F" w:rsidRDefault="00B72A6F" w:rsidP="00DE4D95">
      <w:pPr>
        <w:pStyle w:val="B1"/>
        <w:rPr>
          <w:lang w:val="fr-FR" w:eastAsia="ko-KR"/>
        </w:rPr>
      </w:pPr>
      <w:del w:id="61" w:author="HW user" w:date="2023-01-29T18:13:00Z">
        <w:r w:rsidRPr="00B72A6F" w:rsidDel="004B0BE9">
          <w:rPr>
            <w:lang w:val="fr-FR" w:eastAsia="ko-KR"/>
          </w:rPr>
          <w:delText>7</w:delText>
        </w:r>
      </w:del>
      <w:ins w:id="62" w:author="HW user" w:date="2023-01-29T18:13:00Z">
        <w:r w:rsidR="004B0BE9">
          <w:rPr>
            <w:lang w:val="fr-FR" w:eastAsia="ko-KR"/>
          </w:rPr>
          <w:t>8</w:t>
        </w:r>
      </w:ins>
      <w:r w:rsidRPr="00B72A6F">
        <w:rPr>
          <w:lang w:val="fr-FR" w:eastAsia="ko-KR"/>
        </w:rPr>
        <w:t>)</w:t>
      </w:r>
      <w:r w:rsidRPr="00B72A6F">
        <w:rPr>
          <w:lang w:val="fr-FR" w:eastAsia="ko-KR"/>
        </w:rPr>
        <w:tab/>
        <w:t>Validity time indicating the expiration time of the Policy/Parameter for 5G ProSe Direct Communication.</w:t>
      </w:r>
    </w:p>
    <w:p w14:paraId="7EEF44AC" w14:textId="279EB503" w:rsidR="00284880" w:rsidRPr="00B72A6F" w:rsidRDefault="00B72A6F" w:rsidP="00B72A6F">
      <w:pPr>
        <w:rPr>
          <w:rFonts w:eastAsia="DengXian"/>
        </w:rPr>
      </w:pPr>
      <w:r w:rsidRPr="00B72A6F">
        <w:rPr>
          <w:rFonts w:eastAsia="DengXian"/>
        </w:rPr>
        <w:t xml:space="preserve">The above parameter sets from bullet 2) to </w:t>
      </w:r>
      <w:del w:id="63" w:author="HW user" w:date="2023-01-29T18:20:00Z">
        <w:r w:rsidRPr="00B72A6F" w:rsidDel="00E76358">
          <w:rPr>
            <w:rFonts w:eastAsia="DengXian"/>
          </w:rPr>
          <w:delText>7</w:delText>
        </w:r>
      </w:del>
      <w:ins w:id="64" w:author="HW user" w:date="2023-01-29T18:20:00Z">
        <w:r w:rsidR="00E76358">
          <w:rPr>
            <w:rFonts w:eastAsia="DengXian"/>
          </w:rPr>
          <w:t>8</w:t>
        </w:r>
      </w:ins>
      <w:r w:rsidRPr="00B72A6F">
        <w:rPr>
          <w:rFonts w:eastAsia="DengXian"/>
        </w:rPr>
        <w:t xml:space="preserve">) may be provided or updated to the UE by the </w:t>
      </w:r>
      <w:r w:rsidRPr="00B72A6F">
        <w:rPr>
          <w:rFonts w:eastAsia="DengXian"/>
          <w:lang w:eastAsia="ko-KR"/>
        </w:rPr>
        <w:t xml:space="preserve">ProSe </w:t>
      </w:r>
      <w:r w:rsidRPr="00B72A6F">
        <w:rPr>
          <w:rFonts w:eastAsia="DengXian"/>
        </w:rPr>
        <w:t>Application Server.</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62562" w14:textId="77777777" w:rsidR="004F7321" w:rsidRDefault="004F7321">
      <w:r>
        <w:separator/>
      </w:r>
    </w:p>
  </w:endnote>
  <w:endnote w:type="continuationSeparator" w:id="0">
    <w:p w14:paraId="2FECE1A8" w14:textId="77777777" w:rsidR="004F7321" w:rsidRDefault="004F7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52131" w14:textId="77777777" w:rsidR="004F7321" w:rsidRDefault="004F7321">
      <w:r>
        <w:separator/>
      </w:r>
    </w:p>
  </w:footnote>
  <w:footnote w:type="continuationSeparator" w:id="0">
    <w:p w14:paraId="38598F8A" w14:textId="77777777" w:rsidR="004F7321" w:rsidRDefault="004F7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80BAD"/>
    <w:multiLevelType w:val="hybridMultilevel"/>
    <w:tmpl w:val="3DE603FA"/>
    <w:lvl w:ilvl="0" w:tplc="F5FEC3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D4E1A3C"/>
    <w:multiLevelType w:val="hybridMultilevel"/>
    <w:tmpl w:val="3DE603FA"/>
    <w:lvl w:ilvl="0" w:tplc="F5FEC3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B5F7602"/>
    <w:multiLevelType w:val="hybridMultilevel"/>
    <w:tmpl w:val="DC2AB4F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22E4A"/>
    <w:rsid w:val="00051C40"/>
    <w:rsid w:val="000731EE"/>
    <w:rsid w:val="00086649"/>
    <w:rsid w:val="00086965"/>
    <w:rsid w:val="000954F7"/>
    <w:rsid w:val="000A6394"/>
    <w:rsid w:val="000B7FED"/>
    <w:rsid w:val="000C038A"/>
    <w:rsid w:val="000C3BAA"/>
    <w:rsid w:val="000C6598"/>
    <w:rsid w:val="000D44B3"/>
    <w:rsid w:val="000E35DC"/>
    <w:rsid w:val="00145D43"/>
    <w:rsid w:val="00192C46"/>
    <w:rsid w:val="001A08B3"/>
    <w:rsid w:val="001A7B60"/>
    <w:rsid w:val="001A7EDF"/>
    <w:rsid w:val="001B52F0"/>
    <w:rsid w:val="001B7A65"/>
    <w:rsid w:val="001C4946"/>
    <w:rsid w:val="001C5699"/>
    <w:rsid w:val="001D4301"/>
    <w:rsid w:val="001D4FC3"/>
    <w:rsid w:val="001E0328"/>
    <w:rsid w:val="001E41F3"/>
    <w:rsid w:val="001F1F67"/>
    <w:rsid w:val="002435A8"/>
    <w:rsid w:val="0024733E"/>
    <w:rsid w:val="00251578"/>
    <w:rsid w:val="00252B53"/>
    <w:rsid w:val="0026004D"/>
    <w:rsid w:val="002640DD"/>
    <w:rsid w:val="00275D12"/>
    <w:rsid w:val="0028176C"/>
    <w:rsid w:val="00284880"/>
    <w:rsid w:val="00284FEB"/>
    <w:rsid w:val="002860C4"/>
    <w:rsid w:val="00291F85"/>
    <w:rsid w:val="0029373E"/>
    <w:rsid w:val="002B5741"/>
    <w:rsid w:val="002B703D"/>
    <w:rsid w:val="002D4CC3"/>
    <w:rsid w:val="002E472E"/>
    <w:rsid w:val="00305409"/>
    <w:rsid w:val="003225C7"/>
    <w:rsid w:val="00350865"/>
    <w:rsid w:val="003609EF"/>
    <w:rsid w:val="0036231A"/>
    <w:rsid w:val="00374DD4"/>
    <w:rsid w:val="00383C79"/>
    <w:rsid w:val="0038454E"/>
    <w:rsid w:val="003A021D"/>
    <w:rsid w:val="003A17F3"/>
    <w:rsid w:val="003B065A"/>
    <w:rsid w:val="003C50A3"/>
    <w:rsid w:val="003D1394"/>
    <w:rsid w:val="003E1A36"/>
    <w:rsid w:val="003E7320"/>
    <w:rsid w:val="00410371"/>
    <w:rsid w:val="0041535E"/>
    <w:rsid w:val="004222D3"/>
    <w:rsid w:val="00423F0E"/>
    <w:rsid w:val="004242F1"/>
    <w:rsid w:val="00465D98"/>
    <w:rsid w:val="00484499"/>
    <w:rsid w:val="004B0BE9"/>
    <w:rsid w:val="004B75B7"/>
    <w:rsid w:val="004F7321"/>
    <w:rsid w:val="005141D9"/>
    <w:rsid w:val="0051580D"/>
    <w:rsid w:val="00544C3F"/>
    <w:rsid w:val="00547111"/>
    <w:rsid w:val="005502FD"/>
    <w:rsid w:val="00552E44"/>
    <w:rsid w:val="00564FDC"/>
    <w:rsid w:val="00565744"/>
    <w:rsid w:val="00592D74"/>
    <w:rsid w:val="005B070C"/>
    <w:rsid w:val="005E2C44"/>
    <w:rsid w:val="005F1B36"/>
    <w:rsid w:val="005F2176"/>
    <w:rsid w:val="00606B89"/>
    <w:rsid w:val="006117CF"/>
    <w:rsid w:val="00621188"/>
    <w:rsid w:val="006257ED"/>
    <w:rsid w:val="00653DE4"/>
    <w:rsid w:val="00664AB3"/>
    <w:rsid w:val="00665C47"/>
    <w:rsid w:val="00674054"/>
    <w:rsid w:val="00686F7F"/>
    <w:rsid w:val="00695808"/>
    <w:rsid w:val="006A1250"/>
    <w:rsid w:val="006B46FB"/>
    <w:rsid w:val="006E19B3"/>
    <w:rsid w:val="006E21FB"/>
    <w:rsid w:val="00723089"/>
    <w:rsid w:val="00724C1E"/>
    <w:rsid w:val="00732670"/>
    <w:rsid w:val="0074717B"/>
    <w:rsid w:val="00770592"/>
    <w:rsid w:val="00771F7D"/>
    <w:rsid w:val="00792342"/>
    <w:rsid w:val="007977A8"/>
    <w:rsid w:val="007B512A"/>
    <w:rsid w:val="007C2097"/>
    <w:rsid w:val="007D6A07"/>
    <w:rsid w:val="007E3782"/>
    <w:rsid w:val="007E4FAB"/>
    <w:rsid w:val="007F7259"/>
    <w:rsid w:val="008040A8"/>
    <w:rsid w:val="00817734"/>
    <w:rsid w:val="00817F93"/>
    <w:rsid w:val="008279FA"/>
    <w:rsid w:val="008626E7"/>
    <w:rsid w:val="0086334B"/>
    <w:rsid w:val="00867EC0"/>
    <w:rsid w:val="00870EE7"/>
    <w:rsid w:val="0088552B"/>
    <w:rsid w:val="008863B9"/>
    <w:rsid w:val="00891DFD"/>
    <w:rsid w:val="00895996"/>
    <w:rsid w:val="008A45A6"/>
    <w:rsid w:val="008B33A9"/>
    <w:rsid w:val="008D3CCC"/>
    <w:rsid w:val="008D5D71"/>
    <w:rsid w:val="008E0996"/>
    <w:rsid w:val="008F3789"/>
    <w:rsid w:val="008F686C"/>
    <w:rsid w:val="009148DE"/>
    <w:rsid w:val="00923198"/>
    <w:rsid w:val="00941E30"/>
    <w:rsid w:val="009573FA"/>
    <w:rsid w:val="009777D9"/>
    <w:rsid w:val="00980FB9"/>
    <w:rsid w:val="00986815"/>
    <w:rsid w:val="00991B88"/>
    <w:rsid w:val="009A5753"/>
    <w:rsid w:val="009A579D"/>
    <w:rsid w:val="009E3297"/>
    <w:rsid w:val="009F734F"/>
    <w:rsid w:val="009F74B7"/>
    <w:rsid w:val="00A1781E"/>
    <w:rsid w:val="00A246B6"/>
    <w:rsid w:val="00A35B5F"/>
    <w:rsid w:val="00A41CBD"/>
    <w:rsid w:val="00A47E70"/>
    <w:rsid w:val="00A50CF0"/>
    <w:rsid w:val="00A63578"/>
    <w:rsid w:val="00A7671C"/>
    <w:rsid w:val="00A83DFA"/>
    <w:rsid w:val="00AA2CBC"/>
    <w:rsid w:val="00AC5820"/>
    <w:rsid w:val="00AD1CD8"/>
    <w:rsid w:val="00AD4C85"/>
    <w:rsid w:val="00AE7E78"/>
    <w:rsid w:val="00AF2089"/>
    <w:rsid w:val="00B1579B"/>
    <w:rsid w:val="00B258BB"/>
    <w:rsid w:val="00B368F7"/>
    <w:rsid w:val="00B42367"/>
    <w:rsid w:val="00B543F5"/>
    <w:rsid w:val="00B67B97"/>
    <w:rsid w:val="00B67DC8"/>
    <w:rsid w:val="00B72A6F"/>
    <w:rsid w:val="00B968C8"/>
    <w:rsid w:val="00BA1977"/>
    <w:rsid w:val="00BA2749"/>
    <w:rsid w:val="00BA3EC5"/>
    <w:rsid w:val="00BA51D9"/>
    <w:rsid w:val="00BB0971"/>
    <w:rsid w:val="00BB5DFC"/>
    <w:rsid w:val="00BD279D"/>
    <w:rsid w:val="00BD6BB8"/>
    <w:rsid w:val="00BE74B7"/>
    <w:rsid w:val="00C66BA2"/>
    <w:rsid w:val="00C870F6"/>
    <w:rsid w:val="00C95985"/>
    <w:rsid w:val="00CC5026"/>
    <w:rsid w:val="00CC68D0"/>
    <w:rsid w:val="00CD61B0"/>
    <w:rsid w:val="00CF6E62"/>
    <w:rsid w:val="00D03F9A"/>
    <w:rsid w:val="00D06D51"/>
    <w:rsid w:val="00D20E46"/>
    <w:rsid w:val="00D24991"/>
    <w:rsid w:val="00D34223"/>
    <w:rsid w:val="00D34EA4"/>
    <w:rsid w:val="00D365CF"/>
    <w:rsid w:val="00D50255"/>
    <w:rsid w:val="00D643AE"/>
    <w:rsid w:val="00D66520"/>
    <w:rsid w:val="00D84AE9"/>
    <w:rsid w:val="00DD04EF"/>
    <w:rsid w:val="00DE33A9"/>
    <w:rsid w:val="00DE34CF"/>
    <w:rsid w:val="00DE4D95"/>
    <w:rsid w:val="00E02A2D"/>
    <w:rsid w:val="00E04203"/>
    <w:rsid w:val="00E06205"/>
    <w:rsid w:val="00E13F3D"/>
    <w:rsid w:val="00E34898"/>
    <w:rsid w:val="00E70F5E"/>
    <w:rsid w:val="00E739B9"/>
    <w:rsid w:val="00E76358"/>
    <w:rsid w:val="00E764D8"/>
    <w:rsid w:val="00E83A04"/>
    <w:rsid w:val="00E90120"/>
    <w:rsid w:val="00EB09B7"/>
    <w:rsid w:val="00EB3162"/>
    <w:rsid w:val="00EC7413"/>
    <w:rsid w:val="00ED5F80"/>
    <w:rsid w:val="00EE7D7C"/>
    <w:rsid w:val="00EF6A2F"/>
    <w:rsid w:val="00F01E1F"/>
    <w:rsid w:val="00F043F3"/>
    <w:rsid w:val="00F25D98"/>
    <w:rsid w:val="00F300FB"/>
    <w:rsid w:val="00F376DC"/>
    <w:rsid w:val="00F41372"/>
    <w:rsid w:val="00F80E13"/>
    <w:rsid w:val="00F80F0B"/>
    <w:rsid w:val="00FB238E"/>
    <w:rsid w:val="00FB6386"/>
    <w:rsid w:val="00FC06AA"/>
    <w:rsid w:val="00FD45A0"/>
    <w:rsid w:val="00FE087B"/>
    <w:rsid w:val="00FE3E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422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999646">
      <w:bodyDiv w:val="1"/>
      <w:marLeft w:val="0"/>
      <w:marRight w:val="0"/>
      <w:marTop w:val="0"/>
      <w:marBottom w:val="0"/>
      <w:divBdr>
        <w:top w:val="none" w:sz="0" w:space="0" w:color="auto"/>
        <w:left w:val="none" w:sz="0" w:space="0" w:color="auto"/>
        <w:bottom w:val="none" w:sz="0" w:space="0" w:color="auto"/>
        <w:right w:val="none" w:sz="0" w:space="0" w:color="auto"/>
      </w:divBdr>
    </w:div>
    <w:div w:id="541403346">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830605549">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64848223">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39060967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C7724-2964-408E-B98B-2E9A07EA8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1128</TotalTime>
  <Pages>4</Pages>
  <Words>1581</Words>
  <Characters>9015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SA2#155-Take2</cp:lastModifiedBy>
  <cp:revision>492</cp:revision>
  <cp:lastPrinted>1900-01-01T00:00:00Z</cp:lastPrinted>
  <dcterms:created xsi:type="dcterms:W3CDTF">2022-10-19T07:54:00Z</dcterms:created>
  <dcterms:modified xsi:type="dcterms:W3CDTF">2023-02-10T13:33:00Z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ies>
</file>